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AB4A09" w14:textId="62B73A46" w:rsidR="004C63DF" w:rsidRDefault="004C63DF" w:rsidP="004C63D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#133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815905">
        <w:rPr>
          <w:b/>
          <w:noProof/>
          <w:sz w:val="24"/>
        </w:rPr>
        <w:t>241230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7443639" w14:textId="77777777" w:rsidR="004C63DF" w:rsidRDefault="004C63DF" w:rsidP="004C63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>
        <w:rPr>
          <w:rFonts w:cs="Arial"/>
          <w:b/>
          <w:bCs/>
          <w:i/>
          <w:color w:val="0070C0"/>
          <w:sz w:val="22"/>
          <w:szCs w:val="22"/>
        </w:rPr>
        <w:t>41xxx</w:t>
      </w:r>
      <w:r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F83669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11543">
        <w:rPr>
          <w:rFonts w:ascii="Arial" w:hAnsi="Arial" w:cs="Arial"/>
          <w:b/>
          <w:bCs/>
          <w:lang w:val="en-US"/>
        </w:rPr>
        <w:t>H</w:t>
      </w:r>
      <w:r w:rsidR="00511543">
        <w:rPr>
          <w:rFonts w:ascii="Arial" w:hAnsi="Arial" w:cs="Arial" w:hint="eastAsia"/>
          <w:b/>
          <w:bCs/>
          <w:lang w:val="en-US" w:eastAsia="zh-CN"/>
        </w:rPr>
        <w:t>uawei</w:t>
      </w:r>
    </w:p>
    <w:p w14:paraId="65CE4E4B" w14:textId="2A5033C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E5D46" w:rsidRPr="007E5D46">
        <w:rPr>
          <w:rFonts w:ascii="Arial" w:hAnsi="Arial" w:cs="Arial"/>
          <w:b/>
          <w:bCs/>
          <w:lang w:val="en-US"/>
        </w:rPr>
        <w:t xml:space="preserve">Pseudo-CR on defining the </w:t>
      </w:r>
      <w:proofErr w:type="spellStart"/>
      <w:r w:rsidR="007E5D46">
        <w:rPr>
          <w:rFonts w:ascii="Arial" w:hAnsi="Arial" w:cs="Arial"/>
          <w:b/>
          <w:bCs/>
          <w:lang w:val="en-US"/>
        </w:rPr>
        <w:t>OpenAPI</w:t>
      </w:r>
      <w:proofErr w:type="spellEnd"/>
      <w:r w:rsidR="007E5D46">
        <w:rPr>
          <w:rFonts w:ascii="Arial" w:hAnsi="Arial" w:cs="Arial"/>
          <w:b/>
          <w:bCs/>
          <w:lang w:val="en-US"/>
        </w:rPr>
        <w:t xml:space="preserve"> </w:t>
      </w:r>
      <w:r w:rsidR="007E5D46" w:rsidRPr="007E5D46">
        <w:rPr>
          <w:rFonts w:ascii="Arial" w:hAnsi="Arial" w:cs="Arial"/>
          <w:b/>
          <w:bCs/>
          <w:lang w:val="en-US"/>
        </w:rPr>
        <w:t xml:space="preserve">of the </w:t>
      </w:r>
      <w:proofErr w:type="spellStart"/>
      <w:r w:rsidR="00E81586" w:rsidRPr="00E81586">
        <w:rPr>
          <w:rFonts w:ascii="Arial" w:hAnsi="Arial" w:cs="Arial"/>
          <w:b/>
          <w:bCs/>
          <w:lang w:val="en-US"/>
        </w:rPr>
        <w:t>NSCE_SliceReqVerifyAndAlign</w:t>
      </w:r>
      <w:proofErr w:type="spellEnd"/>
      <w:r w:rsidR="00E81586" w:rsidRPr="00E81586">
        <w:rPr>
          <w:rFonts w:ascii="Arial" w:hAnsi="Arial" w:cs="Arial"/>
          <w:b/>
          <w:bCs/>
          <w:lang w:val="en-US"/>
        </w:rPr>
        <w:t xml:space="preserve"> API</w:t>
      </w:r>
    </w:p>
    <w:p w14:paraId="71509B33" w14:textId="77777777" w:rsidR="004F016B" w:rsidRDefault="00B41104" w:rsidP="004F016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F016B" w:rsidRPr="00CB6162">
        <w:rPr>
          <w:rFonts w:ascii="Arial" w:hAnsi="Arial" w:cs="Arial"/>
          <w:b/>
          <w:bCs/>
          <w:lang w:val="en-US"/>
        </w:rPr>
        <w:t>3GPP TS 29.</w:t>
      </w:r>
      <w:r w:rsidR="004F016B">
        <w:rPr>
          <w:rFonts w:ascii="Arial" w:hAnsi="Arial" w:cs="Arial"/>
          <w:b/>
          <w:bCs/>
          <w:lang w:val="en-US"/>
        </w:rPr>
        <w:t>435</w:t>
      </w:r>
      <w:r w:rsidR="004F016B" w:rsidRPr="00CB6162">
        <w:rPr>
          <w:rFonts w:ascii="Arial" w:hAnsi="Arial" w:cs="Arial"/>
          <w:b/>
          <w:bCs/>
          <w:lang w:val="en-US"/>
        </w:rPr>
        <w:t> V 0.</w:t>
      </w:r>
      <w:r w:rsidR="004F016B">
        <w:rPr>
          <w:rFonts w:ascii="Arial" w:hAnsi="Arial" w:cs="Arial"/>
          <w:b/>
          <w:bCs/>
          <w:lang w:val="en-US"/>
        </w:rPr>
        <w:t>2</w:t>
      </w:r>
      <w:r w:rsidR="004F016B" w:rsidRPr="00CB6162">
        <w:rPr>
          <w:rFonts w:ascii="Arial" w:hAnsi="Arial" w:cs="Arial"/>
          <w:b/>
          <w:bCs/>
          <w:lang w:val="en-US"/>
        </w:rPr>
        <w:t>.</w:t>
      </w:r>
      <w:r w:rsidR="004F016B">
        <w:rPr>
          <w:rFonts w:ascii="Arial" w:hAnsi="Arial" w:cs="Arial"/>
          <w:b/>
          <w:bCs/>
          <w:lang w:val="en-US"/>
        </w:rPr>
        <w:t>0</w:t>
      </w:r>
    </w:p>
    <w:p w14:paraId="3C5EDCF4" w14:textId="112410E5" w:rsidR="004F016B" w:rsidRDefault="004F016B" w:rsidP="004F016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18.49</w:t>
      </w:r>
      <w:r w:rsidR="00FE1B78">
        <w:rPr>
          <w:rFonts w:ascii="Arial" w:hAnsi="Arial" w:cs="Arial"/>
          <w:b/>
          <w:bCs/>
          <w:lang w:val="en-US"/>
        </w:rPr>
        <w:t xml:space="preserve"> </w:t>
      </w:r>
      <w:r w:rsidR="00FE1B78">
        <w:rPr>
          <w:rFonts w:ascii="Arial" w:hAnsi="Arial" w:cs="Arial"/>
          <w:b/>
          <w:bCs/>
          <w:lang w:val="en-US"/>
        </w:rPr>
        <w:t>(NSCALE)</w:t>
      </w:r>
      <w:bookmarkStart w:id="0" w:name="_GoBack"/>
      <w:bookmarkEnd w:id="0"/>
    </w:p>
    <w:p w14:paraId="0582C606" w14:textId="5D8FD0F8" w:rsidR="00C93D83" w:rsidRDefault="00B41104" w:rsidP="004F016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F30DF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21EFA5F3" w14:textId="77777777" w:rsidR="00123AF2" w:rsidRDefault="00123AF2" w:rsidP="00123AF2">
      <w:pPr>
        <w:rPr>
          <w:lang w:val="en-US"/>
        </w:rPr>
      </w:pPr>
      <w:r w:rsidRPr="006E4168">
        <w:rPr>
          <w:lang w:val="en-US"/>
        </w:rPr>
        <w:t>As specified in clause</w:t>
      </w:r>
      <w:r>
        <w:rPr>
          <w:lang w:val="en-US"/>
        </w:rPr>
        <w:t> 9</w:t>
      </w:r>
      <w:r w:rsidRPr="006E4168">
        <w:rPr>
          <w:lang w:val="en-US"/>
        </w:rPr>
        <w:t>.</w:t>
      </w:r>
      <w:r>
        <w:rPr>
          <w:lang w:val="en-US"/>
        </w:rPr>
        <w:t>16</w:t>
      </w:r>
      <w:r w:rsidRPr="006E4168">
        <w:rPr>
          <w:lang w:val="en-US"/>
        </w:rPr>
        <w:t xml:space="preserve"> of TS</w:t>
      </w:r>
      <w:r>
        <w:rPr>
          <w:lang w:val="en-US"/>
        </w:rPr>
        <w:t> </w:t>
      </w:r>
      <w:r w:rsidRPr="006E4168">
        <w:rPr>
          <w:lang w:val="en-US"/>
        </w:rPr>
        <w:t>23.</w:t>
      </w:r>
      <w:r>
        <w:rPr>
          <w:lang w:val="en-US"/>
        </w:rPr>
        <w:t xml:space="preserve">435, </w:t>
      </w:r>
      <w:r w:rsidRPr="000B4F6A">
        <w:rPr>
          <w:lang w:val="en-US"/>
        </w:rPr>
        <w:t xml:space="preserve">5GS is required to provide suitable APIs to allow a trusted third-party </w:t>
      </w:r>
      <w:r w:rsidRPr="00975BFD">
        <w:t xml:space="preserve">to check whether the existing QoS/Slice related data is able to satisfy the clients and </w:t>
      </w:r>
      <w:r w:rsidRPr="00975BFD">
        <w:rPr>
          <w:color w:val="000000"/>
        </w:rPr>
        <w:t>send periodically alignment notifications to VAL server for the slice requirements</w:t>
      </w:r>
      <w:r>
        <w:t>,</w:t>
      </w:r>
      <w:r w:rsidRPr="006E4168">
        <w:rPr>
          <w:lang w:val="en-US"/>
        </w:rPr>
        <w:t xml:space="preserve"> the </w:t>
      </w:r>
      <w:proofErr w:type="spellStart"/>
      <w:r w:rsidRPr="000B4F6A">
        <w:rPr>
          <w:lang w:val="en-US"/>
        </w:rPr>
        <w:t>NSCE_</w:t>
      </w:r>
      <w:r w:rsidRPr="00547B0D">
        <w:rPr>
          <w:lang w:val="en-US"/>
        </w:rPr>
        <w:t>SliceReqVerifyAndAlign</w:t>
      </w:r>
      <w:proofErr w:type="spellEnd"/>
      <w:r w:rsidRPr="000B4F6A">
        <w:rPr>
          <w:lang w:val="en-US"/>
        </w:rPr>
        <w:t xml:space="preserve"> </w:t>
      </w:r>
      <w:r w:rsidRPr="006E4168">
        <w:rPr>
          <w:lang w:val="en-US"/>
        </w:rPr>
        <w:t>API Service API is being defined and has reached a level that enables the corresponding stage 3 work to start.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79038B" w14:textId="414121FD" w:rsidR="00123AF2" w:rsidRPr="003F2662" w:rsidRDefault="00123AF2" w:rsidP="00123AF2">
      <w:pPr>
        <w:rPr>
          <w:lang w:val="en-US"/>
        </w:rPr>
      </w:pPr>
      <w:r>
        <w:rPr>
          <w:lang w:val="en-US"/>
        </w:rPr>
        <w:t>Start the d</w:t>
      </w:r>
      <w:r w:rsidRPr="006E4168">
        <w:rPr>
          <w:lang w:val="en-US"/>
        </w:rPr>
        <w:t>efin</w:t>
      </w:r>
      <w:r>
        <w:rPr>
          <w:lang w:val="en-US"/>
        </w:rPr>
        <w:t>ition of</w:t>
      </w:r>
      <w:r w:rsidRPr="006E4168">
        <w:rPr>
          <w:lang w:val="en-US"/>
        </w:rPr>
        <w:t xml:space="preserve"> the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file</w:t>
      </w:r>
      <w:r w:rsidRPr="00EE0744">
        <w:rPr>
          <w:lang w:val="en-US"/>
        </w:rPr>
        <w:t xml:space="preserve"> </w:t>
      </w:r>
      <w:r w:rsidRPr="006E4168">
        <w:rPr>
          <w:lang w:val="en-US"/>
        </w:rPr>
        <w:t xml:space="preserve">of the new </w:t>
      </w:r>
      <w:r w:rsidRPr="00B1139D">
        <w:rPr>
          <w:color w:val="000000"/>
        </w:rPr>
        <w:t>NSCE_</w:t>
      </w:r>
      <w:proofErr w:type="spellStart"/>
      <w:r w:rsidRPr="00547B0D">
        <w:rPr>
          <w:lang w:val="en-US"/>
        </w:rPr>
        <w:t>SliceReqVerifyAndAlign</w:t>
      </w:r>
      <w:proofErr w:type="spellEnd"/>
      <w:r w:rsidRPr="000B4F6A">
        <w:rPr>
          <w:lang w:val="en-US"/>
        </w:rPr>
        <w:t xml:space="preserve"> </w:t>
      </w:r>
      <w:r w:rsidRPr="006E4168">
        <w:rPr>
          <w:lang w:val="en-US"/>
        </w:rPr>
        <w:t xml:space="preserve">API </w:t>
      </w:r>
      <w:r>
        <w:rPr>
          <w:lang w:val="en-US"/>
        </w:rPr>
        <w:t xml:space="preserve">in </w:t>
      </w:r>
      <w:r w:rsidRPr="003F2662">
        <w:rPr>
          <w:lang w:val="en-US"/>
        </w:rPr>
        <w:t>the 3GPP TS 29.</w:t>
      </w:r>
      <w:r>
        <w:rPr>
          <w:lang w:val="en-US"/>
        </w:rPr>
        <w:t>435</w:t>
      </w:r>
      <w:r w:rsidRPr="003F2662">
        <w:rPr>
          <w:lang w:val="en-US"/>
        </w:rPr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5ADD1514" w:rsidR="00C93D83" w:rsidRDefault="00F97EA6">
      <w:pPr>
        <w:rPr>
          <w:lang w:val="en-US"/>
        </w:rPr>
      </w:pPr>
      <w:r>
        <w:rPr>
          <w:lang w:val="en-US"/>
        </w:rPr>
        <w:t>N/A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5DAE4014" w14:textId="77777777" w:rsidR="00123AF2" w:rsidRDefault="00123AF2" w:rsidP="00123AF2">
      <w:pPr>
        <w:rPr>
          <w:lang w:val="en-US"/>
        </w:rPr>
      </w:pPr>
      <w:r w:rsidRPr="003F2662">
        <w:rPr>
          <w:lang w:val="en-US"/>
        </w:rPr>
        <w:t>It is proposed to agree the following changes to 3GPP TS 29.</w:t>
      </w:r>
      <w:r>
        <w:rPr>
          <w:lang w:val="en-US"/>
        </w:rPr>
        <w:t>435</w:t>
      </w:r>
      <w:r w:rsidRPr="003F2662">
        <w:rPr>
          <w:lang w:val="en-US"/>
        </w:rPr>
        <w:t> V 0.</w:t>
      </w:r>
      <w:r>
        <w:rPr>
          <w:lang w:val="en-US"/>
        </w:rPr>
        <w:t>2</w:t>
      </w:r>
      <w:r w:rsidRPr="003F2662">
        <w:rPr>
          <w:lang w:val="en-US"/>
        </w:rPr>
        <w:t>.</w:t>
      </w:r>
      <w:r>
        <w:rPr>
          <w:lang w:val="en-US"/>
        </w:rPr>
        <w:t>0</w:t>
      </w:r>
      <w:r w:rsidRPr="003F2662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EBD35AA" w14:textId="04149733"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19D97313" w14:textId="77777777" w:rsidR="00F97EA6" w:rsidRPr="005C5E9A" w:rsidRDefault="00F97EA6" w:rsidP="00F97E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5C5E9A">
        <w:rPr>
          <w:rFonts w:ascii="Arial" w:hAnsi="Arial" w:cs="Arial"/>
          <w:color w:val="0000FF"/>
          <w:sz w:val="28"/>
          <w:szCs w:val="28"/>
          <w:lang w:val="en-US"/>
        </w:rPr>
        <w:t xml:space="preserve"> Change ***</w:t>
      </w:r>
    </w:p>
    <w:p w14:paraId="7C3462C4" w14:textId="77777777" w:rsidR="00C008F5" w:rsidRPr="00D50708" w:rsidRDefault="00C008F5" w:rsidP="00C008F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1" w:author="Huawei" w:date="2024-02-19T16:12:00Z"/>
          <w:rFonts w:ascii="Arial" w:eastAsia="Times New Roman" w:hAnsi="Arial"/>
          <w:sz w:val="36"/>
          <w:lang w:eastAsia="en-GB"/>
        </w:rPr>
      </w:pPr>
      <w:bookmarkStart w:id="2" w:name="_Toc151566343"/>
      <w:bookmarkStart w:id="3" w:name="_Toc157435157"/>
      <w:bookmarkStart w:id="4" w:name="_Toc157436872"/>
      <w:bookmarkStart w:id="5" w:name="_Toc157440712"/>
      <w:ins w:id="6" w:author="Huawei" w:date="2024-02-19T16:12:00Z">
        <w:r w:rsidRPr="00D50708">
          <w:rPr>
            <w:rFonts w:ascii="Arial" w:eastAsia="Times New Roman" w:hAnsi="Arial"/>
            <w:sz w:val="36"/>
            <w:lang w:eastAsia="en-GB"/>
          </w:rPr>
          <w:t>A.</w:t>
        </w:r>
        <w:r>
          <w:rPr>
            <w:rFonts w:ascii="Arial" w:eastAsia="Times New Roman" w:hAnsi="Arial"/>
            <w:sz w:val="36"/>
            <w:lang w:eastAsia="en-GB"/>
          </w:rPr>
          <w:t>16</w:t>
        </w:r>
        <w:r w:rsidRPr="00D50708">
          <w:rPr>
            <w:rFonts w:ascii="Arial" w:eastAsia="Times New Roman" w:hAnsi="Arial"/>
            <w:sz w:val="36"/>
            <w:lang w:eastAsia="en-GB"/>
          </w:rPr>
          <w:tab/>
        </w:r>
        <w:proofErr w:type="spellStart"/>
        <w:r w:rsidRPr="00D50708">
          <w:rPr>
            <w:rFonts w:ascii="Arial" w:eastAsia="Times New Roman" w:hAnsi="Arial"/>
            <w:sz w:val="36"/>
            <w:lang w:eastAsia="en-GB"/>
          </w:rPr>
          <w:t>NSCE_</w:t>
        </w:r>
        <w:r w:rsidRPr="00211ADC">
          <w:rPr>
            <w:rFonts w:ascii="Arial" w:eastAsia="Times New Roman" w:hAnsi="Arial"/>
            <w:sz w:val="36"/>
            <w:lang w:eastAsia="en-GB"/>
          </w:rPr>
          <w:t>SliceReqVerifyAndAlign</w:t>
        </w:r>
        <w:proofErr w:type="spellEnd"/>
        <w:r w:rsidRPr="00D50708">
          <w:rPr>
            <w:rFonts w:ascii="Arial" w:eastAsia="Times New Roman" w:hAnsi="Arial"/>
            <w:sz w:val="36"/>
            <w:lang w:eastAsia="en-GB"/>
          </w:rPr>
          <w:t xml:space="preserve"> API</w:t>
        </w:r>
        <w:bookmarkEnd w:id="2"/>
        <w:bookmarkEnd w:id="3"/>
        <w:bookmarkEnd w:id="4"/>
        <w:bookmarkEnd w:id="5"/>
      </w:ins>
    </w:p>
    <w:p w14:paraId="00BDF55D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Huawei" w:date="2024-02-19T16:12:00Z"/>
          <w:rFonts w:ascii="Courier New" w:eastAsia="Times New Roman" w:hAnsi="Courier New"/>
          <w:sz w:val="16"/>
          <w:lang w:val="en-US" w:eastAsia="zh-CN"/>
        </w:rPr>
      </w:pPr>
      <w:proofErr w:type="spellStart"/>
      <w:ins w:id="8" w:author="Huawei" w:date="2024-02-19T16:12:00Z">
        <w:r w:rsidRPr="00D50708">
          <w:rPr>
            <w:rFonts w:ascii="Courier New" w:eastAsia="Times New Roman" w:hAnsi="Courier New"/>
            <w:sz w:val="16"/>
            <w:lang w:val="en-US" w:eastAsia="zh-CN"/>
          </w:rPr>
          <w:t>openapi</w:t>
        </w:r>
        <w:proofErr w:type="spellEnd"/>
        <w:r w:rsidRPr="00D50708">
          <w:rPr>
            <w:rFonts w:ascii="Courier New" w:eastAsia="Times New Roman" w:hAnsi="Courier New"/>
            <w:sz w:val="16"/>
            <w:lang w:val="en-US" w:eastAsia="zh-CN"/>
          </w:rPr>
          <w:t>: 3.0.0</w:t>
        </w:r>
      </w:ins>
    </w:p>
    <w:p w14:paraId="127AA384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Huawei" w:date="2024-02-19T16:12:00Z"/>
          <w:rFonts w:ascii="Courier New" w:eastAsia="Times New Roman" w:hAnsi="Courier New"/>
          <w:sz w:val="16"/>
          <w:lang w:val="en-US" w:eastAsia="zh-CN"/>
        </w:rPr>
      </w:pPr>
    </w:p>
    <w:p w14:paraId="05DFB14F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11" w:author="Huawei" w:date="2024-02-19T16:12:00Z">
        <w:r w:rsidRPr="00D50708">
          <w:rPr>
            <w:rFonts w:ascii="Courier New" w:eastAsia="Times New Roman" w:hAnsi="Courier New"/>
            <w:sz w:val="16"/>
            <w:lang w:val="en-US" w:eastAsia="zh-CN"/>
          </w:rPr>
          <w:t>info:</w:t>
        </w:r>
      </w:ins>
    </w:p>
    <w:p w14:paraId="71A1E512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13" w:author="Huawei" w:date="2024-02-19T16:12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title: NSCE Server Network Slice </w:t>
        </w:r>
        <w:r w:rsidRPr="005446E7">
          <w:rPr>
            <w:rFonts w:ascii="Courier New" w:eastAsia="Times New Roman" w:hAnsi="Courier New"/>
            <w:sz w:val="16"/>
            <w:lang w:val="en-US" w:eastAsia="zh-CN"/>
          </w:rPr>
          <w:t xml:space="preserve">Requirements Verification and Alignment </w:t>
        </w:r>
        <w:r w:rsidRPr="00D50708">
          <w:rPr>
            <w:rFonts w:ascii="Courier New" w:eastAsia="Times New Roman" w:hAnsi="Courier New"/>
            <w:sz w:val="16"/>
            <w:lang w:val="en-US" w:eastAsia="zh-CN"/>
          </w:rPr>
          <w:t>Service</w:t>
        </w:r>
      </w:ins>
    </w:p>
    <w:p w14:paraId="6ADDE307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15" w:author="Huawei" w:date="2024-02-19T16:12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version: 1.0.0-alpha.1</w:t>
        </w:r>
      </w:ins>
    </w:p>
    <w:p w14:paraId="5D5B72F6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17" w:author="Huawei" w:date="2024-02-19T16:12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description: |</w:t>
        </w:r>
      </w:ins>
    </w:p>
    <w:p w14:paraId="1856251B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19" w:author="Huawei" w:date="2024-02-19T16:12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NSCE Server Network Slice </w:t>
        </w:r>
        <w:r w:rsidRPr="007D7D75">
          <w:rPr>
            <w:rFonts w:ascii="Courier New" w:eastAsia="Times New Roman" w:hAnsi="Courier New"/>
            <w:sz w:val="16"/>
            <w:lang w:val="en-US" w:eastAsia="zh-CN"/>
          </w:rPr>
          <w:t xml:space="preserve">Requirements Verification and Alignment </w:t>
        </w:r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Service.  </w:t>
        </w:r>
      </w:ins>
    </w:p>
    <w:p w14:paraId="3BDA3934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21" w:author="Huawei" w:date="2024-02-19T16:12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© 2024, 3GPP Organizational Partners (ARIB, ATIS, CCSA, ETSI, TSDSI, TTA, TTC).  </w:t>
        </w:r>
      </w:ins>
    </w:p>
    <w:p w14:paraId="3DD142CD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23" w:author="Huawei" w:date="2024-02-19T16:12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All rights reserved.</w:t>
        </w:r>
      </w:ins>
    </w:p>
    <w:p w14:paraId="1FFC942E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Huawei" w:date="2024-02-19T16:12:00Z"/>
          <w:rFonts w:ascii="Courier New" w:eastAsia="Times New Roman" w:hAnsi="Courier New"/>
          <w:sz w:val="16"/>
          <w:lang w:val="en-US" w:eastAsia="zh-CN"/>
        </w:rPr>
      </w:pPr>
    </w:p>
    <w:p w14:paraId="37CD7D28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Huawei" w:date="2024-02-19T16:12:00Z"/>
          <w:rFonts w:ascii="Courier New" w:eastAsia="Times New Roman" w:hAnsi="Courier New"/>
          <w:sz w:val="16"/>
          <w:lang w:val="en-US" w:eastAsia="zh-CN"/>
        </w:rPr>
      </w:pPr>
      <w:proofErr w:type="spellStart"/>
      <w:ins w:id="26" w:author="Huawei" w:date="2024-02-19T16:12:00Z">
        <w:r w:rsidRPr="00D50708">
          <w:rPr>
            <w:rFonts w:ascii="Courier New" w:eastAsia="Times New Roman" w:hAnsi="Courier New"/>
            <w:sz w:val="16"/>
            <w:lang w:val="en-US" w:eastAsia="zh-CN"/>
          </w:rPr>
          <w:t>externalDocs</w:t>
        </w:r>
        <w:proofErr w:type="spellEnd"/>
        <w:r w:rsidRPr="00D50708">
          <w:rPr>
            <w:rFonts w:ascii="Courier New" w:eastAsia="Times New Roman" w:hAnsi="Courier New"/>
            <w:sz w:val="16"/>
            <w:lang w:val="en-US" w:eastAsia="zh-CN"/>
          </w:rPr>
          <w:t>:</w:t>
        </w:r>
      </w:ins>
    </w:p>
    <w:p w14:paraId="61473634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28" w:author="Huawei" w:date="2024-02-19T16:12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description: &gt;</w:t>
        </w:r>
      </w:ins>
    </w:p>
    <w:p w14:paraId="03F75E75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30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3GPP TS 29.435 V0.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3</w:t>
        </w:r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>.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0</w:t>
        </w:r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>; Service Enabler Architecture Layer for Verticals (SEAL);</w:t>
        </w:r>
      </w:ins>
    </w:p>
    <w:p w14:paraId="43EF61C1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32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Network Slice Capability Exposure (NSCE) Server Service(s); Stage 3.</w:t>
        </w:r>
      </w:ins>
    </w:p>
    <w:p w14:paraId="51860C3E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34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url: https://www.3gpp.org/ftp/Specs/archive/29_series/29.435/</w:t>
        </w:r>
      </w:ins>
    </w:p>
    <w:p w14:paraId="1E908C47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Huawei" w:date="2024-02-19T16:12:00Z"/>
          <w:rFonts w:ascii="Courier New" w:eastAsia="Times New Roman" w:hAnsi="Courier New"/>
          <w:sz w:val="16"/>
          <w:lang w:val="en-US" w:eastAsia="zh-CN"/>
        </w:rPr>
      </w:pPr>
    </w:p>
    <w:p w14:paraId="2A624CE5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37" w:author="Huawei" w:date="2024-02-19T16:12:00Z">
        <w:r w:rsidRPr="00D50708">
          <w:rPr>
            <w:rFonts w:ascii="Courier New" w:eastAsia="Times New Roman" w:hAnsi="Courier New"/>
            <w:sz w:val="16"/>
            <w:lang w:val="en-US" w:eastAsia="zh-CN"/>
          </w:rPr>
          <w:t>servers:</w:t>
        </w:r>
      </w:ins>
    </w:p>
    <w:p w14:paraId="182CC383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39" w:author="Huawei" w:date="2024-02-19T16:12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</w:t>
        </w:r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>- url: '{apiRoot}/</w:t>
        </w:r>
        <w:r w:rsidRPr="00595085">
          <w:rPr>
            <w:rFonts w:ascii="Courier New" w:eastAsia="Times New Roman" w:hAnsi="Courier New"/>
            <w:noProof/>
            <w:sz w:val="16"/>
            <w:lang w:eastAsia="en-GB"/>
          </w:rPr>
          <w:t>nsce-srva</w:t>
        </w:r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>/v1'</w:t>
        </w:r>
      </w:ins>
    </w:p>
    <w:p w14:paraId="085535A9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41" w:author="Huawei" w:date="2024-02-19T16:12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variables:</w:t>
        </w:r>
      </w:ins>
    </w:p>
    <w:p w14:paraId="47F8494B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43" w:author="Huawei" w:date="2024-02-19T16:12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  </w:t>
        </w:r>
        <w:proofErr w:type="spellStart"/>
        <w:r w:rsidRPr="00D50708">
          <w:rPr>
            <w:rFonts w:ascii="Courier New" w:eastAsia="Times New Roman" w:hAnsi="Courier New"/>
            <w:sz w:val="16"/>
            <w:lang w:val="en-US" w:eastAsia="zh-CN"/>
          </w:rPr>
          <w:t>apiRoot</w:t>
        </w:r>
        <w:proofErr w:type="spellEnd"/>
        <w:r w:rsidRPr="00D50708">
          <w:rPr>
            <w:rFonts w:ascii="Courier New" w:eastAsia="Times New Roman" w:hAnsi="Courier New"/>
            <w:sz w:val="16"/>
            <w:lang w:val="en-US" w:eastAsia="zh-CN"/>
          </w:rPr>
          <w:t>:</w:t>
        </w:r>
      </w:ins>
    </w:p>
    <w:p w14:paraId="1B20A53B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45" w:author="Huawei" w:date="2024-02-19T16:12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    default: https://example.com</w:t>
        </w:r>
      </w:ins>
    </w:p>
    <w:p w14:paraId="4E6F79E3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47" w:author="Huawei" w:date="2024-02-19T16:12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    description: </w:t>
        </w:r>
        <w:proofErr w:type="spellStart"/>
        <w:r w:rsidRPr="00D50708">
          <w:rPr>
            <w:rFonts w:ascii="Courier New" w:eastAsia="Times New Roman" w:hAnsi="Courier New"/>
            <w:sz w:val="16"/>
            <w:lang w:val="en-US" w:eastAsia="zh-CN"/>
          </w:rPr>
          <w:t>apiRoot</w:t>
        </w:r>
        <w:proofErr w:type="spellEnd"/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as defined in clause 6.5 of 3GPP TS 29.549.</w:t>
        </w:r>
      </w:ins>
    </w:p>
    <w:p w14:paraId="25A3CECF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Huawei" w:date="2024-02-19T16:12:00Z"/>
          <w:rFonts w:ascii="Courier New" w:eastAsia="Times New Roman" w:hAnsi="Courier New"/>
          <w:sz w:val="16"/>
          <w:lang w:val="en-US" w:eastAsia="zh-CN"/>
        </w:rPr>
      </w:pPr>
    </w:p>
    <w:p w14:paraId="1841B0C5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50" w:author="Huawei" w:date="2024-02-19T16:12:00Z">
        <w:r w:rsidRPr="00D50708">
          <w:rPr>
            <w:rFonts w:ascii="Courier New" w:eastAsia="Times New Roman" w:hAnsi="Courier New"/>
            <w:sz w:val="16"/>
            <w:lang w:val="en-US" w:eastAsia="zh-CN"/>
          </w:rPr>
          <w:t>security:</w:t>
        </w:r>
      </w:ins>
    </w:p>
    <w:p w14:paraId="2B2739AE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52" w:author="Huawei" w:date="2024-02-19T16:12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- {}</w:t>
        </w:r>
      </w:ins>
    </w:p>
    <w:p w14:paraId="1ADC7FF6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54" w:author="Huawei" w:date="2024-02-19T16:12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- oAuth2ClientCredentials: []</w:t>
        </w:r>
      </w:ins>
    </w:p>
    <w:p w14:paraId="1825B93E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" w:author="Huawei" w:date="2024-02-19T16:12:00Z"/>
          <w:rFonts w:ascii="Courier New" w:eastAsia="Times New Roman" w:hAnsi="Courier New"/>
          <w:sz w:val="16"/>
          <w:lang w:val="en-US" w:eastAsia="zh-CN"/>
        </w:rPr>
      </w:pPr>
    </w:p>
    <w:p w14:paraId="7A402DD3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57" w:author="Huawei" w:date="2024-02-19T16:12:00Z">
        <w:r w:rsidRPr="00D50708">
          <w:rPr>
            <w:rFonts w:ascii="Courier New" w:eastAsia="Times New Roman" w:hAnsi="Courier New"/>
            <w:sz w:val="16"/>
            <w:lang w:val="en-US" w:eastAsia="zh-CN"/>
          </w:rPr>
          <w:t>paths:</w:t>
        </w:r>
      </w:ins>
    </w:p>
    <w:p w14:paraId="0B2B0199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59" w:author="Huawei" w:date="2024-02-19T16:12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/subscriptions:</w:t>
        </w:r>
      </w:ins>
    </w:p>
    <w:p w14:paraId="0BE90D7F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61" w:author="Huawei" w:date="2024-02-19T16:12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post:</w:t>
        </w:r>
      </w:ins>
    </w:p>
    <w:p w14:paraId="06B77C7C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63" w:author="Huawei" w:date="2024-02-19T16:12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  summary: Request the creation of a Network Slice </w:t>
        </w:r>
        <w:r w:rsidRPr="005446E7">
          <w:rPr>
            <w:rFonts w:ascii="Courier New" w:eastAsia="Times New Roman" w:hAnsi="Courier New"/>
            <w:sz w:val="16"/>
            <w:lang w:val="en-US" w:eastAsia="zh-CN"/>
          </w:rPr>
          <w:t xml:space="preserve">Requirements Verification and Alignment </w:t>
        </w:r>
        <w:r w:rsidRPr="00D50708">
          <w:rPr>
            <w:rFonts w:ascii="Courier New" w:eastAsia="Times New Roman" w:hAnsi="Courier New"/>
            <w:sz w:val="16"/>
            <w:lang w:val="en-US" w:eastAsia="zh-CN"/>
          </w:rPr>
          <w:t>Subscription.</w:t>
        </w:r>
      </w:ins>
    </w:p>
    <w:p w14:paraId="482F4F21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65" w:author="Huawei" w:date="2024-02-19T16:12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  </w:t>
        </w:r>
        <w:proofErr w:type="spellStart"/>
        <w:r w:rsidRPr="00D50708">
          <w:rPr>
            <w:rFonts w:ascii="Courier New" w:eastAsia="Times New Roman" w:hAnsi="Courier New"/>
            <w:sz w:val="16"/>
            <w:lang w:val="en-US" w:eastAsia="zh-CN"/>
          </w:rPr>
          <w:t>operationId</w:t>
        </w:r>
        <w:proofErr w:type="spellEnd"/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: </w:t>
        </w:r>
        <w:proofErr w:type="spellStart"/>
        <w:r w:rsidRPr="00D50708">
          <w:rPr>
            <w:rFonts w:ascii="Courier New" w:eastAsia="Times New Roman" w:hAnsi="Courier New"/>
            <w:sz w:val="16"/>
            <w:lang w:val="en-US" w:eastAsia="zh-CN"/>
          </w:rPr>
          <w:t>Create</w:t>
        </w:r>
        <w:r w:rsidRPr="004638D4">
          <w:rPr>
            <w:rFonts w:ascii="Courier New" w:eastAsia="Times New Roman" w:hAnsi="Courier New"/>
            <w:sz w:val="16"/>
            <w:lang w:val="en-US" w:eastAsia="zh-CN"/>
          </w:rPr>
          <w:t>Slic</w:t>
        </w:r>
        <w:r>
          <w:rPr>
            <w:rFonts w:ascii="Courier New" w:eastAsia="Times New Roman" w:hAnsi="Courier New"/>
            <w:sz w:val="16"/>
            <w:lang w:val="en-US" w:eastAsia="zh-CN"/>
          </w:rPr>
          <w:t>e</w:t>
        </w:r>
        <w:r w:rsidRPr="004638D4">
          <w:rPr>
            <w:rFonts w:ascii="Courier New" w:eastAsia="Times New Roman" w:hAnsi="Courier New"/>
            <w:sz w:val="16"/>
            <w:lang w:val="en-US" w:eastAsia="zh-CN"/>
          </w:rPr>
          <w:t>ReqVerAlign</w:t>
        </w:r>
        <w:r w:rsidRPr="00B97D51">
          <w:rPr>
            <w:rFonts w:ascii="Courier New" w:eastAsia="Times New Roman" w:hAnsi="Courier New"/>
            <w:sz w:val="16"/>
            <w:lang w:val="en-US" w:eastAsia="zh-CN"/>
          </w:rPr>
          <w:t>Subsc</w:t>
        </w:r>
        <w:proofErr w:type="spellEnd"/>
      </w:ins>
    </w:p>
    <w:p w14:paraId="59FB73A9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" w:author="Huawei" w:date="2024-02-19T16:12:00Z"/>
          <w:rFonts w:ascii="Courier New" w:eastAsia="Times New Roman" w:hAnsi="Courier New" w:cs="Courier New"/>
          <w:noProof/>
          <w:sz w:val="16"/>
          <w:szCs w:val="16"/>
          <w:lang w:eastAsia="en-GB"/>
        </w:rPr>
      </w:pPr>
      <w:ins w:id="67" w:author="Huawei" w:date="2024-02-19T16:12:00Z">
        <w:r w:rsidRPr="00D50708">
          <w:rPr>
            <w:rFonts w:ascii="Courier New" w:eastAsia="Times New Roman" w:hAnsi="Courier New" w:cs="Courier New"/>
            <w:noProof/>
            <w:sz w:val="16"/>
            <w:szCs w:val="16"/>
            <w:lang w:eastAsia="en-GB"/>
          </w:rPr>
          <w:t xml:space="preserve">      tags:</w:t>
        </w:r>
      </w:ins>
    </w:p>
    <w:p w14:paraId="1E910FF6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" w:author="Huawei" w:date="2024-02-19T16:12:00Z"/>
          <w:rFonts w:ascii="Courier New" w:eastAsia="Times New Roman" w:hAnsi="Courier New" w:cs="Courier New"/>
          <w:noProof/>
          <w:sz w:val="16"/>
          <w:szCs w:val="16"/>
          <w:lang w:eastAsia="en-GB"/>
        </w:rPr>
      </w:pPr>
      <w:ins w:id="69" w:author="Huawei" w:date="2024-02-19T16:12:00Z">
        <w:r w:rsidRPr="00D50708">
          <w:rPr>
            <w:rFonts w:ascii="Courier New" w:eastAsia="Times New Roman" w:hAnsi="Courier New" w:cs="Courier New"/>
            <w:noProof/>
            <w:sz w:val="16"/>
            <w:szCs w:val="16"/>
            <w:lang w:eastAsia="en-GB"/>
          </w:rPr>
          <w:t xml:space="preserve">        - </w:t>
        </w:r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Network Slice </w:t>
        </w:r>
        <w:r w:rsidRPr="005446E7">
          <w:rPr>
            <w:rFonts w:ascii="Courier New" w:eastAsia="Times New Roman" w:hAnsi="Courier New"/>
            <w:sz w:val="16"/>
            <w:lang w:val="en-US" w:eastAsia="zh-CN"/>
          </w:rPr>
          <w:t xml:space="preserve">Requirements Verification and Alignment </w:t>
        </w:r>
        <w:r w:rsidRPr="00D50708">
          <w:rPr>
            <w:rFonts w:ascii="Courier New" w:eastAsia="Times New Roman" w:hAnsi="Courier New"/>
            <w:noProof/>
            <w:sz w:val="16"/>
            <w:lang w:val="en-US" w:eastAsia="en-GB"/>
          </w:rPr>
          <w:t>Subscription</w:t>
        </w:r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>s</w:t>
        </w:r>
        <w:r w:rsidRPr="00D50708">
          <w:rPr>
            <w:rFonts w:ascii="Courier New" w:eastAsia="Times New Roman" w:hAnsi="Courier New" w:cs="Courier New"/>
            <w:noProof/>
            <w:sz w:val="16"/>
            <w:szCs w:val="16"/>
            <w:lang w:eastAsia="en-GB"/>
          </w:rPr>
          <w:t xml:space="preserve"> (Collection)</w:t>
        </w:r>
      </w:ins>
    </w:p>
    <w:p w14:paraId="3E1E039E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71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requestBody:</w:t>
        </w:r>
      </w:ins>
    </w:p>
    <w:p w14:paraId="207DA788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73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required: true</w:t>
        </w:r>
      </w:ins>
    </w:p>
    <w:p w14:paraId="0F90CBCD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75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content:</w:t>
        </w:r>
      </w:ins>
    </w:p>
    <w:p w14:paraId="40E71E36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77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application/json:</w:t>
        </w:r>
      </w:ins>
    </w:p>
    <w:p w14:paraId="7D7ED3EE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79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schema:</w:t>
        </w:r>
      </w:ins>
    </w:p>
    <w:p w14:paraId="05955B42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81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$ref: '#/components/schemas/</w:t>
        </w:r>
        <w:proofErr w:type="spellStart"/>
        <w:r w:rsidRPr="004638D4">
          <w:rPr>
            <w:rFonts w:ascii="Courier New" w:eastAsia="Times New Roman" w:hAnsi="Courier New"/>
            <w:sz w:val="16"/>
            <w:lang w:val="en-US" w:eastAsia="zh-CN"/>
          </w:rPr>
          <w:t>Slic</w:t>
        </w:r>
        <w:r>
          <w:rPr>
            <w:rFonts w:ascii="Courier New" w:eastAsia="Times New Roman" w:hAnsi="Courier New"/>
            <w:sz w:val="16"/>
            <w:lang w:val="en-US" w:eastAsia="zh-CN"/>
          </w:rPr>
          <w:t>e</w:t>
        </w:r>
        <w:r w:rsidRPr="004638D4">
          <w:rPr>
            <w:rFonts w:ascii="Courier New" w:eastAsia="Times New Roman" w:hAnsi="Courier New"/>
            <w:sz w:val="16"/>
            <w:lang w:val="en-US" w:eastAsia="zh-CN"/>
          </w:rPr>
          <w:t>ReqVerAlign</w:t>
        </w:r>
        <w:r w:rsidRPr="00B97D51">
          <w:rPr>
            <w:rFonts w:ascii="Courier New" w:eastAsia="Times New Roman" w:hAnsi="Courier New"/>
            <w:sz w:val="16"/>
            <w:lang w:val="en-US" w:eastAsia="zh-CN"/>
          </w:rPr>
          <w:t>Subsc</w:t>
        </w:r>
        <w:proofErr w:type="spellEnd"/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>'</w:t>
        </w:r>
      </w:ins>
    </w:p>
    <w:p w14:paraId="4DDAA7F3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83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responses:</w:t>
        </w:r>
      </w:ins>
    </w:p>
    <w:p w14:paraId="5869FF3A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85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'201':</w:t>
        </w:r>
      </w:ins>
    </w:p>
    <w:p w14:paraId="757127C3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87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description: &gt;</w:t>
        </w:r>
      </w:ins>
    </w:p>
    <w:p w14:paraId="110F5FED" w14:textId="77777777" w:rsidR="00C008F5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89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Created. </w:t>
        </w:r>
        <w:r w:rsidRPr="00B97D51">
          <w:rPr>
            <w:rFonts w:ascii="Courier New" w:eastAsia="Times New Roman" w:hAnsi="Courier New"/>
            <w:noProof/>
            <w:sz w:val="16"/>
            <w:lang w:eastAsia="en-GB"/>
          </w:rPr>
          <w:t xml:space="preserve">The Network Slice </w:t>
        </w:r>
        <w:r w:rsidRPr="005446E7">
          <w:rPr>
            <w:rFonts w:ascii="Courier New" w:eastAsia="Times New Roman" w:hAnsi="Courier New"/>
            <w:sz w:val="16"/>
            <w:lang w:val="en-US" w:eastAsia="zh-CN"/>
          </w:rPr>
          <w:t xml:space="preserve">Requirements Verification and Alignment </w:t>
        </w:r>
        <w:r w:rsidRPr="00B97D51">
          <w:rPr>
            <w:rFonts w:ascii="Courier New" w:eastAsia="Times New Roman" w:hAnsi="Courier New"/>
            <w:noProof/>
            <w:sz w:val="16"/>
            <w:lang w:eastAsia="en-GB"/>
          </w:rPr>
          <w:t>Subscription</w:t>
        </w:r>
      </w:ins>
    </w:p>
    <w:p w14:paraId="15DFB2C9" w14:textId="77777777" w:rsidR="00C008F5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91" w:author="Huawei" w:date="2024-02-19T16:12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</w:t>
        </w:r>
        <w:r w:rsidRPr="00B97D51">
          <w:rPr>
            <w:rFonts w:ascii="Courier New" w:eastAsia="Times New Roman" w:hAnsi="Courier New"/>
            <w:noProof/>
            <w:sz w:val="16"/>
            <w:lang w:eastAsia="en-GB"/>
          </w:rPr>
          <w:t xml:space="preserve"> is successfully created and a representation of the created Individual Network</w:t>
        </w:r>
      </w:ins>
    </w:p>
    <w:p w14:paraId="41DA7886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93" w:author="Huawei" w:date="2024-02-19T16:12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</w:t>
        </w:r>
        <w:r w:rsidRPr="00B97D51">
          <w:rPr>
            <w:rFonts w:ascii="Courier New" w:eastAsia="Times New Roman" w:hAnsi="Courier New"/>
            <w:noProof/>
            <w:sz w:val="16"/>
            <w:lang w:eastAsia="en-GB"/>
          </w:rPr>
          <w:t xml:space="preserve"> Slice </w:t>
        </w:r>
        <w:r w:rsidRPr="005446E7">
          <w:rPr>
            <w:rFonts w:ascii="Courier New" w:eastAsia="Times New Roman" w:hAnsi="Courier New"/>
            <w:sz w:val="16"/>
            <w:lang w:val="en-US" w:eastAsia="zh-CN"/>
          </w:rPr>
          <w:t>Requirements Verification and Alignment</w:t>
        </w:r>
        <w:r w:rsidRPr="00B97D51">
          <w:rPr>
            <w:rFonts w:ascii="Courier New" w:eastAsia="Times New Roman" w:hAnsi="Courier New"/>
            <w:noProof/>
            <w:sz w:val="16"/>
            <w:lang w:eastAsia="en-GB"/>
          </w:rPr>
          <w:t xml:space="preserve"> Subscription resource shall be returned.</w:t>
        </w:r>
      </w:ins>
    </w:p>
    <w:p w14:paraId="754E8CA9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95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content:</w:t>
        </w:r>
      </w:ins>
    </w:p>
    <w:p w14:paraId="61772362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97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application/json:</w:t>
        </w:r>
      </w:ins>
    </w:p>
    <w:p w14:paraId="32954756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99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schema:</w:t>
        </w:r>
      </w:ins>
    </w:p>
    <w:p w14:paraId="23DE74D4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101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$ref: '#/components/schemas/</w:t>
        </w:r>
        <w:proofErr w:type="spellStart"/>
        <w:r w:rsidRPr="004638D4">
          <w:rPr>
            <w:rFonts w:ascii="Courier New" w:eastAsia="Times New Roman" w:hAnsi="Courier New"/>
            <w:sz w:val="16"/>
            <w:lang w:val="en-US" w:eastAsia="zh-CN"/>
          </w:rPr>
          <w:t>Slic</w:t>
        </w:r>
        <w:r>
          <w:rPr>
            <w:rFonts w:ascii="Courier New" w:eastAsia="Times New Roman" w:hAnsi="Courier New"/>
            <w:sz w:val="16"/>
            <w:lang w:val="en-US" w:eastAsia="zh-CN"/>
          </w:rPr>
          <w:t>e</w:t>
        </w:r>
        <w:r w:rsidRPr="004638D4">
          <w:rPr>
            <w:rFonts w:ascii="Courier New" w:eastAsia="Times New Roman" w:hAnsi="Courier New"/>
            <w:sz w:val="16"/>
            <w:lang w:val="en-US" w:eastAsia="zh-CN"/>
          </w:rPr>
          <w:t>ReqVerAlign</w:t>
        </w:r>
        <w:r w:rsidRPr="00B97D51">
          <w:rPr>
            <w:rFonts w:ascii="Courier New" w:eastAsia="Times New Roman" w:hAnsi="Courier New"/>
            <w:sz w:val="16"/>
            <w:lang w:val="en-US" w:eastAsia="zh-CN"/>
          </w:rPr>
          <w:t>Subsc</w:t>
        </w:r>
        <w:proofErr w:type="spellEnd"/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>'</w:t>
        </w:r>
      </w:ins>
    </w:p>
    <w:p w14:paraId="2834A08A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103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headers:</w:t>
        </w:r>
      </w:ins>
    </w:p>
    <w:p w14:paraId="05FF9877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105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Location:</w:t>
        </w:r>
      </w:ins>
    </w:p>
    <w:p w14:paraId="3988C7E6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107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description: </w:t>
        </w:r>
        <w:r w:rsidRPr="00D50708">
          <w:rPr>
            <w:rFonts w:ascii="Courier New" w:eastAsia="Times New Roman" w:hAnsi="Courier New"/>
            <w:noProof/>
            <w:sz w:val="16"/>
            <w:lang w:eastAsia="zh-CN"/>
          </w:rPr>
          <w:t>&gt;</w:t>
        </w:r>
      </w:ins>
    </w:p>
    <w:p w14:paraId="4F69A503" w14:textId="77777777" w:rsidR="00C008F5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109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Contains the URI of the created Individual </w:t>
        </w:r>
        <w:r w:rsidRPr="00B97D51">
          <w:rPr>
            <w:rFonts w:ascii="Courier New" w:eastAsia="Times New Roman" w:hAnsi="Courier New"/>
            <w:noProof/>
            <w:sz w:val="16"/>
            <w:lang w:eastAsia="en-GB"/>
          </w:rPr>
          <w:t xml:space="preserve">Network Slice </w:t>
        </w:r>
        <w:r w:rsidRPr="005446E7">
          <w:rPr>
            <w:rFonts w:ascii="Courier New" w:eastAsia="Times New Roman" w:hAnsi="Courier New"/>
            <w:sz w:val="16"/>
            <w:lang w:val="en-US" w:eastAsia="zh-CN"/>
          </w:rPr>
          <w:t>Requirements Verification</w:t>
        </w:r>
      </w:ins>
    </w:p>
    <w:p w14:paraId="22EC317E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111" w:author="Huawei" w:date="2024-02-19T16:12:00Z">
        <w:r>
          <w:rPr>
            <w:rFonts w:ascii="Courier New" w:eastAsia="Times New Roman" w:hAnsi="Courier New"/>
            <w:sz w:val="16"/>
            <w:lang w:val="en-US" w:eastAsia="zh-CN"/>
          </w:rPr>
          <w:t xml:space="preserve">               </w:t>
        </w:r>
        <w:r w:rsidRPr="005446E7">
          <w:rPr>
            <w:rFonts w:ascii="Courier New" w:eastAsia="Times New Roman" w:hAnsi="Courier New"/>
            <w:sz w:val="16"/>
            <w:lang w:val="en-US" w:eastAsia="zh-CN"/>
          </w:rPr>
          <w:t xml:space="preserve"> and Alignment</w:t>
        </w:r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Subscription resource.</w:t>
        </w:r>
      </w:ins>
    </w:p>
    <w:p w14:paraId="5A337A99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113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required: true</w:t>
        </w:r>
      </w:ins>
    </w:p>
    <w:p w14:paraId="03F338E5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115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schema:</w:t>
        </w:r>
      </w:ins>
    </w:p>
    <w:p w14:paraId="24DA5F97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117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type: string</w:t>
        </w:r>
      </w:ins>
    </w:p>
    <w:p w14:paraId="6891F8BF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119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'400':</w:t>
        </w:r>
      </w:ins>
    </w:p>
    <w:p w14:paraId="4300AFDF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121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'TS29122_CommonData.yaml#/components/responses/400'</w:t>
        </w:r>
      </w:ins>
    </w:p>
    <w:p w14:paraId="0C67DADA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123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'401':</w:t>
        </w:r>
      </w:ins>
    </w:p>
    <w:p w14:paraId="074392B3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125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'TS29122_CommonData.yaml#/components/responses/401'</w:t>
        </w:r>
      </w:ins>
    </w:p>
    <w:p w14:paraId="465F84AA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127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'403':</w:t>
        </w:r>
      </w:ins>
    </w:p>
    <w:p w14:paraId="59714AF8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129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'TS29122_CommonData.yaml#/components/responses/403'</w:t>
        </w:r>
      </w:ins>
    </w:p>
    <w:p w14:paraId="6A55E46F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131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'404':</w:t>
        </w:r>
      </w:ins>
    </w:p>
    <w:p w14:paraId="7C295614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133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'TS29122_CommonData.yaml#/components/responses/404'</w:t>
        </w:r>
      </w:ins>
    </w:p>
    <w:p w14:paraId="58D842B6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135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'411':</w:t>
        </w:r>
      </w:ins>
    </w:p>
    <w:p w14:paraId="7B842D49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137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'TS29122_CommonData.yaml#/components/responses/411'</w:t>
        </w:r>
      </w:ins>
    </w:p>
    <w:p w14:paraId="18CA3C50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139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'413':</w:t>
        </w:r>
      </w:ins>
    </w:p>
    <w:p w14:paraId="21788708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141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'TS29122_CommonData.yaml#/components/responses/413'</w:t>
        </w:r>
      </w:ins>
    </w:p>
    <w:p w14:paraId="27E0F9B3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143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'415':</w:t>
        </w:r>
      </w:ins>
    </w:p>
    <w:p w14:paraId="7CD81FEA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145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'TS29122_CommonData.yaml#/components/responses/415'</w:t>
        </w:r>
      </w:ins>
    </w:p>
    <w:p w14:paraId="0A4D56B0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147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'429':</w:t>
        </w:r>
      </w:ins>
    </w:p>
    <w:p w14:paraId="54034905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8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149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'TS29122_CommonData.yaml#/components/responses/429'</w:t>
        </w:r>
      </w:ins>
    </w:p>
    <w:p w14:paraId="1D152FAB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151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'500':</w:t>
        </w:r>
      </w:ins>
    </w:p>
    <w:p w14:paraId="50D26758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153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'TS29122_CommonData.yaml#/components/responses/500'</w:t>
        </w:r>
      </w:ins>
    </w:p>
    <w:p w14:paraId="32D38BF6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4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155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'503':</w:t>
        </w:r>
      </w:ins>
    </w:p>
    <w:p w14:paraId="78AD32E8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6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157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'TS29122_CommonData.yaml#/components/responses/503'</w:t>
        </w:r>
      </w:ins>
    </w:p>
    <w:p w14:paraId="2786E69E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159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default:</w:t>
        </w:r>
      </w:ins>
    </w:p>
    <w:p w14:paraId="7D4A0A72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0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161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'TS29122_CommonData.yaml#/components/responses/default'</w:t>
        </w:r>
      </w:ins>
    </w:p>
    <w:p w14:paraId="1C7FA975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163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callbacks:</w:t>
        </w:r>
      </w:ins>
    </w:p>
    <w:p w14:paraId="6894B2A9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4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165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  <w:proofErr w:type="spellStart"/>
        <w:r w:rsidRPr="004638D4">
          <w:rPr>
            <w:rFonts w:ascii="Courier New" w:eastAsia="Times New Roman" w:hAnsi="Courier New"/>
            <w:sz w:val="16"/>
            <w:lang w:val="en-US" w:eastAsia="zh-CN"/>
          </w:rPr>
          <w:t>Slic</w:t>
        </w:r>
        <w:r>
          <w:rPr>
            <w:rFonts w:ascii="Courier New" w:eastAsia="Times New Roman" w:hAnsi="Courier New"/>
            <w:sz w:val="16"/>
            <w:lang w:val="en-US" w:eastAsia="zh-CN"/>
          </w:rPr>
          <w:t>e</w:t>
        </w:r>
        <w:r w:rsidRPr="004638D4">
          <w:rPr>
            <w:rFonts w:ascii="Courier New" w:eastAsia="Times New Roman" w:hAnsi="Courier New"/>
            <w:sz w:val="16"/>
            <w:lang w:val="en-US" w:eastAsia="zh-CN"/>
          </w:rPr>
          <w:t>ReqVerAlign</w:t>
        </w:r>
        <w:proofErr w:type="spellEnd"/>
        <w:r w:rsidRPr="00096103">
          <w:rPr>
            <w:rFonts w:ascii="Courier New" w:eastAsia="Times New Roman" w:hAnsi="Courier New"/>
            <w:noProof/>
            <w:sz w:val="16"/>
            <w:lang w:eastAsia="en-GB"/>
          </w:rPr>
          <w:t>Notif</w:t>
        </w:r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>:</w:t>
        </w:r>
      </w:ins>
    </w:p>
    <w:p w14:paraId="2B96F056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6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167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'{$request.body#/notifUri}':</w:t>
        </w:r>
      </w:ins>
    </w:p>
    <w:p w14:paraId="588EDF25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8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169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post:</w:t>
        </w:r>
      </w:ins>
    </w:p>
    <w:p w14:paraId="7C13685A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0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171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requestBody:</w:t>
        </w:r>
      </w:ins>
    </w:p>
    <w:p w14:paraId="0F9743B4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2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173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required: true</w:t>
        </w:r>
      </w:ins>
    </w:p>
    <w:p w14:paraId="390CFF5F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4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175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content:</w:t>
        </w:r>
      </w:ins>
    </w:p>
    <w:p w14:paraId="42ADB514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6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177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application/json:</w:t>
        </w:r>
      </w:ins>
    </w:p>
    <w:p w14:paraId="1D08AABE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8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179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schema:</w:t>
        </w:r>
      </w:ins>
    </w:p>
    <w:p w14:paraId="708AF2C4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0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181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$ref: '#/components/schemas/</w:t>
        </w:r>
        <w:proofErr w:type="spellStart"/>
        <w:r w:rsidRPr="004638D4">
          <w:rPr>
            <w:rFonts w:ascii="Courier New" w:eastAsia="Times New Roman" w:hAnsi="Courier New"/>
            <w:sz w:val="16"/>
            <w:lang w:val="en-US" w:eastAsia="zh-CN"/>
          </w:rPr>
          <w:t>Slic</w:t>
        </w:r>
        <w:r>
          <w:rPr>
            <w:rFonts w:ascii="Courier New" w:eastAsia="Times New Roman" w:hAnsi="Courier New"/>
            <w:sz w:val="16"/>
            <w:lang w:val="en-US" w:eastAsia="zh-CN"/>
          </w:rPr>
          <w:t>e</w:t>
        </w:r>
        <w:r w:rsidRPr="004638D4">
          <w:rPr>
            <w:rFonts w:ascii="Courier New" w:eastAsia="Times New Roman" w:hAnsi="Courier New"/>
            <w:sz w:val="16"/>
            <w:lang w:val="en-US" w:eastAsia="zh-CN"/>
          </w:rPr>
          <w:t>ReqVerAlign</w:t>
        </w:r>
        <w:proofErr w:type="spellEnd"/>
        <w:r w:rsidRPr="00096103">
          <w:rPr>
            <w:rFonts w:ascii="Courier New" w:eastAsia="Times New Roman" w:hAnsi="Courier New"/>
            <w:noProof/>
            <w:sz w:val="16"/>
            <w:lang w:eastAsia="en-GB"/>
          </w:rPr>
          <w:t>Notif</w:t>
        </w:r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>'</w:t>
        </w:r>
      </w:ins>
    </w:p>
    <w:p w14:paraId="1D904ECD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2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183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responses:</w:t>
        </w:r>
      </w:ins>
    </w:p>
    <w:p w14:paraId="442BE337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4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185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'204':</w:t>
        </w:r>
      </w:ins>
    </w:p>
    <w:p w14:paraId="62B89F87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6" w:author="Huawei" w:date="2024-02-19T16:12:00Z"/>
          <w:rFonts w:ascii="Courier New" w:eastAsia="Times New Roman" w:hAnsi="Courier New"/>
          <w:noProof/>
          <w:sz w:val="16"/>
          <w:lang w:eastAsia="zh-CN"/>
        </w:rPr>
      </w:pPr>
      <w:ins w:id="187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description: </w:t>
        </w:r>
        <w:r w:rsidRPr="00D50708">
          <w:rPr>
            <w:rFonts w:ascii="Courier New" w:eastAsia="Times New Roman" w:hAnsi="Courier New"/>
            <w:noProof/>
            <w:sz w:val="16"/>
            <w:lang w:eastAsia="zh-CN"/>
          </w:rPr>
          <w:t>&gt;</w:t>
        </w:r>
      </w:ins>
    </w:p>
    <w:p w14:paraId="5FCCE31F" w14:textId="77777777" w:rsidR="00C008F5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8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189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No Content. The </w:t>
        </w:r>
        <w:r w:rsidRPr="00D50708">
          <w:rPr>
            <w:rFonts w:ascii="Courier New" w:eastAsia="等线" w:hAnsi="Courier New"/>
            <w:noProof/>
            <w:sz w:val="16"/>
            <w:lang w:eastAsia="en-GB"/>
          </w:rPr>
          <w:t xml:space="preserve">Network </w:t>
        </w:r>
        <w:r w:rsidRPr="00B97D51">
          <w:rPr>
            <w:rFonts w:ascii="Courier New" w:eastAsia="Times New Roman" w:hAnsi="Courier New"/>
            <w:noProof/>
            <w:sz w:val="16"/>
            <w:lang w:eastAsia="en-GB"/>
          </w:rPr>
          <w:t xml:space="preserve">Slice </w:t>
        </w:r>
        <w:r w:rsidRPr="005446E7">
          <w:rPr>
            <w:rFonts w:ascii="Courier New" w:eastAsia="Times New Roman" w:hAnsi="Courier New"/>
            <w:sz w:val="16"/>
            <w:lang w:val="en-US" w:eastAsia="zh-CN"/>
          </w:rPr>
          <w:t>Requirements Verification and Alignment</w:t>
        </w:r>
      </w:ins>
    </w:p>
    <w:p w14:paraId="5231F760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191" w:author="Huawei" w:date="2024-02-19T16:12:00Z">
        <w:r>
          <w:rPr>
            <w:rFonts w:ascii="Courier New" w:eastAsia="Times New Roman" w:hAnsi="Courier New"/>
            <w:sz w:val="16"/>
            <w:lang w:val="en-US" w:eastAsia="zh-CN"/>
          </w:rPr>
          <w:t xml:space="preserve">                   </w:t>
        </w:r>
        <w:r w:rsidRPr="005446E7">
          <w:rPr>
            <w:rFonts w:ascii="Courier New" w:eastAsia="Times New Roman" w:hAnsi="Courier New"/>
            <w:sz w:val="16"/>
            <w:lang w:val="en-US" w:eastAsia="zh-CN"/>
          </w:rPr>
          <w:t xml:space="preserve"> </w:t>
        </w:r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>Notification is successfully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>received and acknowledged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.</w:t>
        </w:r>
      </w:ins>
    </w:p>
    <w:p w14:paraId="61EBF2EB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2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193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'307':</w:t>
        </w:r>
      </w:ins>
    </w:p>
    <w:p w14:paraId="33D3016E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4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195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</w:t>
        </w:r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>$ref: 'TS29122_CommonData.yaml#/components/responses/307'</w:t>
        </w:r>
      </w:ins>
    </w:p>
    <w:p w14:paraId="40EAAD8E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6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197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'308':</w:t>
        </w:r>
      </w:ins>
    </w:p>
    <w:p w14:paraId="0610FD33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8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199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</w:t>
        </w:r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>$ref: 'TS29122_CommonData.yaml#/components/responses/308'</w:t>
        </w:r>
      </w:ins>
    </w:p>
    <w:p w14:paraId="54CE547C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0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201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'400':</w:t>
        </w:r>
      </w:ins>
    </w:p>
    <w:p w14:paraId="0A8BF36A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2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203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$ref: 'TS29122_CommonData.yaml#/components/responses/400'</w:t>
        </w:r>
      </w:ins>
    </w:p>
    <w:p w14:paraId="3605DF3B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4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205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'401':</w:t>
        </w:r>
      </w:ins>
    </w:p>
    <w:p w14:paraId="1A51BD57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6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207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$ref: 'TS29122_CommonData.yaml#/components/responses/401'</w:t>
        </w:r>
      </w:ins>
    </w:p>
    <w:p w14:paraId="4CD98374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8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209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 xml:space="preserve">                '403':</w:t>
        </w:r>
      </w:ins>
    </w:p>
    <w:p w14:paraId="4F94D29B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0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211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$ref: 'TS29122_CommonData.yaml#/components/responses/403'</w:t>
        </w:r>
      </w:ins>
    </w:p>
    <w:p w14:paraId="1B605981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213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'404':</w:t>
        </w:r>
      </w:ins>
    </w:p>
    <w:p w14:paraId="5A56717E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4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215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$ref: 'TS29122_CommonData.yaml#/components/responses/404'</w:t>
        </w:r>
      </w:ins>
    </w:p>
    <w:p w14:paraId="414CE17D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6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217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'411':</w:t>
        </w:r>
      </w:ins>
    </w:p>
    <w:p w14:paraId="3D7355C5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8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219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$ref: 'TS29122_CommonData.yaml#/components/responses/411'</w:t>
        </w:r>
      </w:ins>
    </w:p>
    <w:p w14:paraId="0CAE4CD9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0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221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'413':</w:t>
        </w:r>
      </w:ins>
    </w:p>
    <w:p w14:paraId="15C6D1FD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2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223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$ref: 'TS29122_CommonData.yaml#/components/responses/413'</w:t>
        </w:r>
      </w:ins>
    </w:p>
    <w:p w14:paraId="07729062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4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225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'415':</w:t>
        </w:r>
      </w:ins>
    </w:p>
    <w:p w14:paraId="5119BF4A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6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227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$ref: 'TS29122_CommonData.yaml#/components/responses/415'</w:t>
        </w:r>
      </w:ins>
    </w:p>
    <w:p w14:paraId="63CC62DB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8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229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'429':</w:t>
        </w:r>
      </w:ins>
    </w:p>
    <w:p w14:paraId="32F957C2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0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231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$ref: 'TS29122_CommonData.yaml#/components/responses/429'</w:t>
        </w:r>
      </w:ins>
    </w:p>
    <w:p w14:paraId="22A86C0B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2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233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'500':</w:t>
        </w:r>
      </w:ins>
    </w:p>
    <w:p w14:paraId="3245AF2C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4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235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$ref: 'TS29122_CommonData.yaml#/components/responses/500'</w:t>
        </w:r>
      </w:ins>
    </w:p>
    <w:p w14:paraId="365E0845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6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237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'503':</w:t>
        </w:r>
      </w:ins>
    </w:p>
    <w:p w14:paraId="50701E60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8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239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$ref: 'TS29122_CommonData.yaml#/components/responses/503'</w:t>
        </w:r>
      </w:ins>
    </w:p>
    <w:p w14:paraId="784A2482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0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241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default:</w:t>
        </w:r>
      </w:ins>
    </w:p>
    <w:p w14:paraId="4F67950C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2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243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$ref: 'TS29122_CommonData.yaml#/components/responses/default'</w:t>
        </w:r>
      </w:ins>
    </w:p>
    <w:p w14:paraId="53CDD715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4" w:author="Huawei" w:date="2024-02-19T16:12:00Z"/>
          <w:rFonts w:ascii="Courier New" w:eastAsia="Times New Roman" w:hAnsi="Courier New"/>
          <w:noProof/>
          <w:sz w:val="16"/>
          <w:lang w:eastAsia="en-GB"/>
        </w:rPr>
      </w:pPr>
    </w:p>
    <w:p w14:paraId="1AC125C9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5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246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/subscriptions/{subscriptionId}:</w:t>
        </w:r>
      </w:ins>
    </w:p>
    <w:p w14:paraId="7ED34BBC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7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248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parameters:</w:t>
        </w:r>
      </w:ins>
    </w:p>
    <w:p w14:paraId="0B0D6296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9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250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- name: subscriptionId</w:t>
        </w:r>
      </w:ins>
    </w:p>
    <w:p w14:paraId="1B8BCE90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1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252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in: path</w:t>
        </w:r>
      </w:ins>
    </w:p>
    <w:p w14:paraId="5D803B62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3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254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description: &gt;</w:t>
        </w:r>
      </w:ins>
    </w:p>
    <w:p w14:paraId="1B730CF9" w14:textId="77777777" w:rsidR="00C008F5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5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256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Represents the identifier of the </w:t>
        </w:r>
        <w:r w:rsidRPr="00D50708">
          <w:rPr>
            <w:rFonts w:ascii="Courier New" w:eastAsia="Times New Roman" w:hAnsi="Courier New" w:cs="Courier New"/>
            <w:noProof/>
            <w:sz w:val="16"/>
            <w:szCs w:val="16"/>
            <w:lang w:eastAsia="en-GB"/>
          </w:rPr>
          <w:t xml:space="preserve">Individual </w:t>
        </w:r>
        <w:r w:rsidRPr="00D50708">
          <w:rPr>
            <w:rFonts w:ascii="Courier New" w:eastAsia="等线" w:hAnsi="Courier New"/>
            <w:noProof/>
            <w:sz w:val="16"/>
            <w:lang w:eastAsia="en-GB"/>
          </w:rPr>
          <w:t xml:space="preserve">Network </w:t>
        </w:r>
        <w:r w:rsidRPr="00B97D51">
          <w:rPr>
            <w:rFonts w:ascii="Courier New" w:eastAsia="Times New Roman" w:hAnsi="Courier New"/>
            <w:noProof/>
            <w:sz w:val="16"/>
            <w:lang w:eastAsia="en-GB"/>
          </w:rPr>
          <w:t xml:space="preserve">Slice </w:t>
        </w:r>
        <w:r w:rsidRPr="005446E7">
          <w:rPr>
            <w:rFonts w:ascii="Courier New" w:eastAsia="Times New Roman" w:hAnsi="Courier New"/>
            <w:sz w:val="16"/>
            <w:lang w:val="en-US" w:eastAsia="zh-CN"/>
          </w:rPr>
          <w:t>Requirements Verification</w:t>
        </w:r>
      </w:ins>
    </w:p>
    <w:p w14:paraId="27C5754A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7" w:author="Huawei" w:date="2024-02-19T16:12:00Z"/>
          <w:rFonts w:ascii="Courier New" w:eastAsia="Times New Roman" w:hAnsi="Courier New"/>
          <w:noProof/>
          <w:sz w:val="16"/>
          <w:lang w:val="en-US" w:eastAsia="en-GB"/>
        </w:rPr>
      </w:pPr>
      <w:ins w:id="258" w:author="Huawei" w:date="2024-02-19T16:12:00Z">
        <w:r>
          <w:rPr>
            <w:rFonts w:ascii="Courier New" w:eastAsia="Times New Roman" w:hAnsi="Courier New"/>
            <w:sz w:val="16"/>
            <w:lang w:val="en-US" w:eastAsia="zh-CN"/>
          </w:rPr>
          <w:t xml:space="preserve">         </w:t>
        </w:r>
        <w:r w:rsidRPr="005446E7">
          <w:rPr>
            <w:rFonts w:ascii="Courier New" w:eastAsia="Times New Roman" w:hAnsi="Courier New"/>
            <w:sz w:val="16"/>
            <w:lang w:val="en-US" w:eastAsia="zh-CN"/>
          </w:rPr>
          <w:t xml:space="preserve"> and Alignment</w:t>
        </w:r>
        <w:r w:rsidRPr="00D50708">
          <w:rPr>
            <w:rFonts w:ascii="Courier New" w:eastAsia="Times New Roman" w:hAnsi="Courier New"/>
            <w:noProof/>
            <w:sz w:val="16"/>
            <w:lang w:val="en-US" w:eastAsia="en-GB"/>
          </w:rPr>
          <w:t xml:space="preserve"> Subscription resource.</w:t>
        </w:r>
      </w:ins>
    </w:p>
    <w:p w14:paraId="5D3160A3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9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260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required: true</w:t>
        </w:r>
      </w:ins>
    </w:p>
    <w:p w14:paraId="4A55355D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1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262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schema:</w:t>
        </w:r>
      </w:ins>
    </w:p>
    <w:p w14:paraId="41ED1D0F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3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264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type: string</w:t>
        </w:r>
      </w:ins>
    </w:p>
    <w:p w14:paraId="40808DFC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5" w:author="Huawei" w:date="2024-02-19T16:12:00Z"/>
          <w:rFonts w:ascii="Courier New" w:eastAsia="Times New Roman" w:hAnsi="Courier New"/>
          <w:noProof/>
          <w:sz w:val="16"/>
          <w:lang w:eastAsia="es-ES"/>
        </w:rPr>
      </w:pPr>
    </w:p>
    <w:p w14:paraId="1ED3C59B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6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267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get:</w:t>
        </w:r>
      </w:ins>
    </w:p>
    <w:p w14:paraId="3D50829B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8" w:author="Huawei" w:date="2024-02-19T16:12:00Z"/>
          <w:rFonts w:ascii="Courier New" w:eastAsia="Times New Roman" w:hAnsi="Courier New"/>
          <w:noProof/>
          <w:sz w:val="16"/>
          <w:lang w:eastAsia="zh-CN"/>
        </w:rPr>
      </w:pPr>
      <w:ins w:id="269" w:author="Huawei" w:date="2024-02-19T16:12:00Z">
        <w:r w:rsidRPr="00D50708">
          <w:rPr>
            <w:rFonts w:ascii="Courier New" w:eastAsia="Times New Roman" w:hAnsi="Courier New" w:cs="Courier New"/>
            <w:noProof/>
            <w:sz w:val="16"/>
            <w:szCs w:val="16"/>
            <w:lang w:eastAsia="en-GB"/>
          </w:rPr>
          <w:t xml:space="preserve">      summary: </w:t>
        </w:r>
        <w:r w:rsidRPr="00D50708">
          <w:rPr>
            <w:rFonts w:ascii="Courier New" w:eastAsia="Times New Roman" w:hAnsi="Courier New"/>
            <w:noProof/>
            <w:sz w:val="16"/>
            <w:lang w:eastAsia="zh-CN"/>
          </w:rPr>
          <w:t xml:space="preserve">Retrieve an existing Individual Network </w:t>
        </w:r>
        <w:r w:rsidRPr="00B97D51">
          <w:rPr>
            <w:rFonts w:ascii="Courier New" w:eastAsia="Times New Roman" w:hAnsi="Courier New"/>
            <w:noProof/>
            <w:sz w:val="16"/>
            <w:lang w:eastAsia="zh-CN"/>
          </w:rPr>
          <w:t xml:space="preserve">Slice </w:t>
        </w:r>
        <w:r w:rsidRPr="005446E7">
          <w:rPr>
            <w:rFonts w:ascii="Courier New" w:eastAsia="Times New Roman" w:hAnsi="Courier New"/>
            <w:sz w:val="16"/>
            <w:lang w:val="en-US" w:eastAsia="zh-CN"/>
          </w:rPr>
          <w:t xml:space="preserve">Requirements Verification and Alignment </w:t>
        </w:r>
        <w:r w:rsidRPr="00D50708">
          <w:rPr>
            <w:rFonts w:ascii="Courier New" w:eastAsia="Times New Roman" w:hAnsi="Courier New"/>
            <w:noProof/>
            <w:sz w:val="16"/>
            <w:lang w:eastAsia="zh-CN"/>
          </w:rPr>
          <w:t>Subscription resource.</w:t>
        </w:r>
      </w:ins>
    </w:p>
    <w:p w14:paraId="54AF5018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0" w:author="Huawei" w:date="2024-02-19T16:12:00Z"/>
          <w:rFonts w:ascii="Courier New" w:eastAsia="Times New Roman" w:hAnsi="Courier New"/>
          <w:noProof/>
          <w:sz w:val="16"/>
          <w:lang w:eastAsia="zh-CN"/>
        </w:rPr>
      </w:pPr>
      <w:ins w:id="271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zh-CN"/>
          </w:rPr>
          <w:t xml:space="preserve">      operationId: GetInd</w:t>
        </w:r>
        <w:proofErr w:type="spellStart"/>
        <w:r w:rsidRPr="004638D4">
          <w:rPr>
            <w:rFonts w:ascii="Courier New" w:eastAsia="Times New Roman" w:hAnsi="Courier New"/>
            <w:sz w:val="16"/>
            <w:lang w:val="en-US" w:eastAsia="zh-CN"/>
          </w:rPr>
          <w:t>Slic</w:t>
        </w:r>
        <w:r>
          <w:rPr>
            <w:rFonts w:ascii="Courier New" w:eastAsia="Times New Roman" w:hAnsi="Courier New"/>
            <w:sz w:val="16"/>
            <w:lang w:val="en-US" w:eastAsia="zh-CN"/>
          </w:rPr>
          <w:t>e</w:t>
        </w:r>
        <w:r w:rsidRPr="004638D4">
          <w:rPr>
            <w:rFonts w:ascii="Courier New" w:eastAsia="Times New Roman" w:hAnsi="Courier New"/>
            <w:sz w:val="16"/>
            <w:lang w:val="en-US" w:eastAsia="zh-CN"/>
          </w:rPr>
          <w:t>ReqVerAlign</w:t>
        </w:r>
        <w:proofErr w:type="spellEnd"/>
        <w:r w:rsidRPr="00096103">
          <w:rPr>
            <w:rFonts w:ascii="Courier New" w:eastAsia="Times New Roman" w:hAnsi="Courier New"/>
            <w:noProof/>
            <w:sz w:val="16"/>
            <w:lang w:eastAsia="zh-CN"/>
          </w:rPr>
          <w:t>Subsc</w:t>
        </w:r>
      </w:ins>
    </w:p>
    <w:p w14:paraId="64A0961D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2" w:author="Huawei" w:date="2024-02-19T16:12:00Z"/>
          <w:rFonts w:ascii="Courier New" w:eastAsia="Times New Roman" w:hAnsi="Courier New" w:cs="Courier New"/>
          <w:noProof/>
          <w:sz w:val="16"/>
          <w:szCs w:val="16"/>
          <w:lang w:eastAsia="en-GB"/>
        </w:rPr>
      </w:pPr>
      <w:ins w:id="273" w:author="Huawei" w:date="2024-02-19T16:12:00Z">
        <w:r w:rsidRPr="00D50708">
          <w:rPr>
            <w:rFonts w:ascii="Courier New" w:eastAsia="Times New Roman" w:hAnsi="Courier New" w:cs="Courier New"/>
            <w:noProof/>
            <w:sz w:val="16"/>
            <w:szCs w:val="16"/>
            <w:lang w:eastAsia="en-GB"/>
          </w:rPr>
          <w:t xml:space="preserve">      tags:</w:t>
        </w:r>
      </w:ins>
    </w:p>
    <w:p w14:paraId="7FABB7DD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4" w:author="Huawei" w:date="2024-02-19T16:12:00Z"/>
          <w:rFonts w:ascii="Courier New" w:eastAsia="Times New Roman" w:hAnsi="Courier New" w:cs="Courier New"/>
          <w:noProof/>
          <w:sz w:val="16"/>
          <w:szCs w:val="16"/>
          <w:lang w:eastAsia="en-GB"/>
        </w:rPr>
      </w:pPr>
      <w:ins w:id="275" w:author="Huawei" w:date="2024-02-19T16:12:00Z">
        <w:r w:rsidRPr="00D50708">
          <w:rPr>
            <w:rFonts w:ascii="Courier New" w:eastAsia="Times New Roman" w:hAnsi="Courier New" w:cs="Courier New"/>
            <w:noProof/>
            <w:sz w:val="16"/>
            <w:szCs w:val="16"/>
            <w:lang w:eastAsia="en-GB"/>
          </w:rPr>
          <w:t xml:space="preserve">        - Individual </w:t>
        </w:r>
        <w:r w:rsidRPr="00D50708">
          <w:rPr>
            <w:rFonts w:ascii="Courier New" w:eastAsia="等线" w:hAnsi="Courier New"/>
            <w:noProof/>
            <w:sz w:val="16"/>
            <w:lang w:eastAsia="en-GB"/>
          </w:rPr>
          <w:t xml:space="preserve">Network </w:t>
        </w:r>
        <w:r w:rsidRPr="00B97D51">
          <w:rPr>
            <w:rFonts w:ascii="Courier New" w:eastAsia="Times New Roman" w:hAnsi="Courier New"/>
            <w:noProof/>
            <w:sz w:val="16"/>
            <w:lang w:eastAsia="zh-CN"/>
          </w:rPr>
          <w:t xml:space="preserve">Slice </w:t>
        </w:r>
        <w:r w:rsidRPr="005446E7">
          <w:rPr>
            <w:rFonts w:ascii="Courier New" w:eastAsia="Times New Roman" w:hAnsi="Courier New"/>
            <w:sz w:val="16"/>
            <w:lang w:val="en-US" w:eastAsia="zh-CN"/>
          </w:rPr>
          <w:t xml:space="preserve">Requirements Verification and Alignment </w:t>
        </w:r>
        <w:r w:rsidRPr="00D50708">
          <w:rPr>
            <w:rFonts w:ascii="Courier New" w:eastAsia="Times New Roman" w:hAnsi="Courier New"/>
            <w:noProof/>
            <w:sz w:val="16"/>
            <w:lang w:val="en-US" w:eastAsia="en-GB"/>
          </w:rPr>
          <w:t>Subscription</w:t>
        </w:r>
        <w:r w:rsidRPr="00D50708">
          <w:rPr>
            <w:rFonts w:ascii="Courier New" w:eastAsia="Times New Roman" w:hAnsi="Courier New" w:cs="Courier New"/>
            <w:noProof/>
            <w:sz w:val="16"/>
            <w:szCs w:val="16"/>
            <w:lang w:eastAsia="en-GB"/>
          </w:rPr>
          <w:t xml:space="preserve"> (Document)</w:t>
        </w:r>
      </w:ins>
    </w:p>
    <w:p w14:paraId="79B9979C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6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277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responses:</w:t>
        </w:r>
      </w:ins>
    </w:p>
    <w:p w14:paraId="5FFA4577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8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279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'200':</w:t>
        </w:r>
      </w:ins>
    </w:p>
    <w:p w14:paraId="1F47C192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0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281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description: &gt;</w:t>
        </w:r>
      </w:ins>
    </w:p>
    <w:p w14:paraId="1ED9C1A0" w14:textId="77777777" w:rsidR="00C008F5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2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283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  OK. </w:t>
        </w:r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>The requested</w:t>
        </w:r>
        <w:r w:rsidRPr="00D50708">
          <w:rPr>
            <w:rFonts w:ascii="Courier New" w:eastAsia="Times New Roman" w:hAnsi="Courier New"/>
            <w:noProof/>
            <w:sz w:val="16"/>
            <w:lang w:eastAsia="zh-CN"/>
          </w:rPr>
          <w:t xml:space="preserve"> </w:t>
        </w:r>
        <w:r w:rsidRPr="00D50708">
          <w:rPr>
            <w:rFonts w:ascii="Courier New" w:eastAsia="Times New Roman" w:hAnsi="Courier New" w:cs="Courier New"/>
            <w:noProof/>
            <w:sz w:val="16"/>
            <w:szCs w:val="16"/>
            <w:lang w:eastAsia="en-GB"/>
          </w:rPr>
          <w:t xml:space="preserve">Individual </w:t>
        </w:r>
        <w:r w:rsidRPr="00D50708">
          <w:rPr>
            <w:rFonts w:ascii="Courier New" w:eastAsia="等线" w:hAnsi="Courier New"/>
            <w:noProof/>
            <w:sz w:val="16"/>
            <w:lang w:eastAsia="en-GB"/>
          </w:rPr>
          <w:t xml:space="preserve">Network </w:t>
        </w:r>
        <w:r w:rsidRPr="00B97D51">
          <w:rPr>
            <w:rFonts w:ascii="Courier New" w:eastAsia="Times New Roman" w:hAnsi="Courier New"/>
            <w:noProof/>
            <w:sz w:val="16"/>
            <w:lang w:eastAsia="zh-CN"/>
          </w:rPr>
          <w:t xml:space="preserve">Slice </w:t>
        </w:r>
        <w:r w:rsidRPr="005446E7">
          <w:rPr>
            <w:rFonts w:ascii="Courier New" w:eastAsia="Times New Roman" w:hAnsi="Courier New"/>
            <w:sz w:val="16"/>
            <w:lang w:val="en-US" w:eastAsia="zh-CN"/>
          </w:rPr>
          <w:t>Requirements Verification and Alignment</w:t>
        </w:r>
      </w:ins>
    </w:p>
    <w:p w14:paraId="22E5EAD2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4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285" w:author="Huawei" w:date="2024-02-19T16:12:00Z">
        <w:r>
          <w:rPr>
            <w:rFonts w:ascii="Courier New" w:eastAsia="Times New Roman" w:hAnsi="Courier New"/>
            <w:sz w:val="16"/>
            <w:lang w:val="en-US" w:eastAsia="zh-CN"/>
          </w:rPr>
          <w:t xml:space="preserve">           </w:t>
        </w:r>
        <w:r w:rsidRPr="005446E7">
          <w:rPr>
            <w:rFonts w:ascii="Courier New" w:eastAsia="Times New Roman" w:hAnsi="Courier New"/>
            <w:sz w:val="16"/>
            <w:lang w:val="en-US" w:eastAsia="zh-CN"/>
          </w:rPr>
          <w:t xml:space="preserve"> </w:t>
        </w:r>
        <w:r w:rsidRPr="00D50708">
          <w:rPr>
            <w:rFonts w:ascii="Courier New" w:eastAsia="Times New Roman" w:hAnsi="Courier New"/>
            <w:noProof/>
            <w:sz w:val="16"/>
            <w:lang w:val="en-US" w:eastAsia="en-GB"/>
          </w:rPr>
          <w:t>Subscription</w:t>
        </w:r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resource shall be returned.</w:t>
        </w:r>
      </w:ins>
    </w:p>
    <w:p w14:paraId="696E5001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6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287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content:</w:t>
        </w:r>
      </w:ins>
    </w:p>
    <w:p w14:paraId="48002EC6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8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289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  application/json:</w:t>
        </w:r>
      </w:ins>
    </w:p>
    <w:p w14:paraId="4A0F37CC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0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291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    schema:</w:t>
        </w:r>
      </w:ins>
    </w:p>
    <w:p w14:paraId="44DC6D18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2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293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      $ref: '#/components/schemas/</w:t>
        </w:r>
        <w:proofErr w:type="spellStart"/>
        <w:r w:rsidRPr="004638D4">
          <w:rPr>
            <w:rFonts w:ascii="Courier New" w:eastAsia="Times New Roman" w:hAnsi="Courier New"/>
            <w:sz w:val="16"/>
            <w:lang w:val="en-US" w:eastAsia="zh-CN"/>
          </w:rPr>
          <w:t>Slic</w:t>
        </w:r>
        <w:r>
          <w:rPr>
            <w:rFonts w:ascii="Courier New" w:eastAsia="Times New Roman" w:hAnsi="Courier New"/>
            <w:sz w:val="16"/>
            <w:lang w:val="en-US" w:eastAsia="zh-CN"/>
          </w:rPr>
          <w:t>e</w:t>
        </w:r>
        <w:r w:rsidRPr="004638D4">
          <w:rPr>
            <w:rFonts w:ascii="Courier New" w:eastAsia="Times New Roman" w:hAnsi="Courier New"/>
            <w:sz w:val="16"/>
            <w:lang w:val="en-US" w:eastAsia="zh-CN"/>
          </w:rPr>
          <w:t>ReqVerAlign</w:t>
        </w:r>
        <w:proofErr w:type="spellEnd"/>
        <w:r w:rsidRPr="00096103">
          <w:rPr>
            <w:rFonts w:ascii="Courier New" w:eastAsia="Times New Roman" w:hAnsi="Courier New"/>
            <w:noProof/>
            <w:sz w:val="16"/>
            <w:lang w:eastAsia="zh-CN"/>
          </w:rPr>
          <w:t>Subsc</w:t>
        </w:r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>'</w:t>
        </w:r>
      </w:ins>
    </w:p>
    <w:p w14:paraId="5751FF58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4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295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'307':</w:t>
        </w:r>
      </w:ins>
    </w:p>
    <w:p w14:paraId="7FBDB3B3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6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297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</w:t>
        </w:r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>$ref: 'TS29122_CommonData.yaml#/components/responses/307'</w:t>
        </w:r>
      </w:ins>
    </w:p>
    <w:p w14:paraId="2BA3C6FA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8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299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'308':</w:t>
        </w:r>
      </w:ins>
    </w:p>
    <w:p w14:paraId="45151C7E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0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301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</w:t>
        </w:r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>$ref: 'TS29122_CommonData.yaml#/components/responses/308'</w:t>
        </w:r>
      </w:ins>
    </w:p>
    <w:p w14:paraId="55F2E60A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2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303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'400':</w:t>
        </w:r>
      </w:ins>
    </w:p>
    <w:p w14:paraId="626FE66C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4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305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'TS29122_CommonData.yaml#/components/responses/400'</w:t>
        </w:r>
      </w:ins>
    </w:p>
    <w:p w14:paraId="79E7A070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6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307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'401':</w:t>
        </w:r>
      </w:ins>
    </w:p>
    <w:p w14:paraId="4602D569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8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309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'TS29122_CommonData.yaml#/components/responses/401'</w:t>
        </w:r>
      </w:ins>
    </w:p>
    <w:p w14:paraId="75C1E632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0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311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'403':</w:t>
        </w:r>
      </w:ins>
    </w:p>
    <w:p w14:paraId="2AA91030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2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313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'TS29122_CommonData.yaml#/components/responses/403'</w:t>
        </w:r>
      </w:ins>
    </w:p>
    <w:p w14:paraId="32DEDD60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4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315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'404':</w:t>
        </w:r>
      </w:ins>
    </w:p>
    <w:p w14:paraId="2ADF80D8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6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317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'TS29122_CommonData.yaml#/components/responses/404'</w:t>
        </w:r>
      </w:ins>
    </w:p>
    <w:p w14:paraId="5B5EB78F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8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319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'406':</w:t>
        </w:r>
      </w:ins>
    </w:p>
    <w:p w14:paraId="5BB4C1AA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0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321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'TS29122_CommonData.yaml#/components/responses/406'</w:t>
        </w:r>
      </w:ins>
    </w:p>
    <w:p w14:paraId="407672FF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2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323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'429':</w:t>
        </w:r>
      </w:ins>
    </w:p>
    <w:p w14:paraId="1B266B1E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4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325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'TS29122_CommonData.yaml#/components/responses/429'</w:t>
        </w:r>
      </w:ins>
    </w:p>
    <w:p w14:paraId="2BE82681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6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327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'500':</w:t>
        </w:r>
      </w:ins>
    </w:p>
    <w:p w14:paraId="0419FD15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8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329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'TS29122_CommonData.yaml#/components/responses/500'</w:t>
        </w:r>
      </w:ins>
    </w:p>
    <w:p w14:paraId="740EB66A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0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331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'503':</w:t>
        </w:r>
      </w:ins>
    </w:p>
    <w:p w14:paraId="7378EBA7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2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333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'TS29122_CommonData.yaml#/components/responses/503'</w:t>
        </w:r>
      </w:ins>
    </w:p>
    <w:p w14:paraId="00F55C49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4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335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default:</w:t>
        </w:r>
      </w:ins>
    </w:p>
    <w:p w14:paraId="5FE1FE50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6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337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'TS29122_CommonData.yaml#/components/responses/default'</w:t>
        </w:r>
      </w:ins>
    </w:p>
    <w:p w14:paraId="7BE619D4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8" w:author="Huawei" w:date="2024-02-19T16:12:00Z"/>
          <w:rFonts w:ascii="Courier New" w:eastAsia="Times New Roman" w:hAnsi="Courier New"/>
          <w:noProof/>
          <w:sz w:val="16"/>
          <w:lang w:eastAsia="es-ES"/>
        </w:rPr>
      </w:pPr>
    </w:p>
    <w:p w14:paraId="4579CC5B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9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340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put:</w:t>
        </w:r>
      </w:ins>
    </w:p>
    <w:p w14:paraId="6CA1A017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1" w:author="Huawei" w:date="2024-02-19T16:12:00Z"/>
          <w:rFonts w:ascii="Courier New" w:eastAsia="Times New Roman" w:hAnsi="Courier New" w:cs="Courier New"/>
          <w:noProof/>
          <w:sz w:val="16"/>
          <w:szCs w:val="16"/>
          <w:lang w:eastAsia="en-GB"/>
        </w:rPr>
      </w:pPr>
      <w:ins w:id="342" w:author="Huawei" w:date="2024-02-19T16:12:00Z">
        <w:r w:rsidRPr="00D50708">
          <w:rPr>
            <w:rFonts w:ascii="Courier New" w:eastAsia="Times New Roman" w:hAnsi="Courier New" w:cs="Courier New"/>
            <w:noProof/>
            <w:sz w:val="16"/>
            <w:szCs w:val="16"/>
            <w:lang w:eastAsia="en-GB"/>
          </w:rPr>
          <w:t xml:space="preserve">      summary: </w:t>
        </w:r>
        <w:r w:rsidRPr="00D50708">
          <w:rPr>
            <w:rFonts w:ascii="Courier New" w:eastAsia="Times New Roman" w:hAnsi="Courier New"/>
            <w:noProof/>
            <w:sz w:val="16"/>
            <w:lang w:eastAsia="zh-CN"/>
          </w:rPr>
          <w:t>Request the update</w:t>
        </w:r>
        <w:r w:rsidRPr="00D50708">
          <w:rPr>
            <w:rFonts w:ascii="Courier New" w:eastAsia="Times New Roman" w:hAnsi="Courier New" w:cs="Courier New"/>
            <w:noProof/>
            <w:sz w:val="16"/>
            <w:szCs w:val="16"/>
            <w:lang w:eastAsia="en-GB"/>
          </w:rPr>
          <w:t xml:space="preserve"> of </w:t>
        </w:r>
        <w:r w:rsidRPr="00D50708">
          <w:rPr>
            <w:rFonts w:ascii="Courier New" w:eastAsia="Times New Roman" w:hAnsi="Courier New"/>
            <w:noProof/>
            <w:sz w:val="16"/>
            <w:lang w:eastAsia="zh-CN"/>
          </w:rPr>
          <w:t xml:space="preserve">an existing Individual </w:t>
        </w:r>
        <w:r w:rsidRPr="00D50708">
          <w:rPr>
            <w:rFonts w:ascii="Courier New" w:eastAsia="等线" w:hAnsi="Courier New"/>
            <w:noProof/>
            <w:sz w:val="16"/>
            <w:lang w:eastAsia="en-GB"/>
          </w:rPr>
          <w:t xml:space="preserve">Network Slice </w:t>
        </w:r>
        <w:r w:rsidRPr="005446E7">
          <w:rPr>
            <w:rFonts w:ascii="Courier New" w:eastAsia="Times New Roman" w:hAnsi="Courier New"/>
            <w:sz w:val="16"/>
            <w:lang w:val="en-US" w:eastAsia="zh-CN"/>
          </w:rPr>
          <w:t xml:space="preserve">Requirements Verification and Alignment </w:t>
        </w:r>
        <w:r w:rsidRPr="00D50708">
          <w:rPr>
            <w:rFonts w:ascii="Courier New" w:eastAsia="Times New Roman" w:hAnsi="Courier New"/>
            <w:noProof/>
            <w:sz w:val="16"/>
            <w:lang w:val="en-US" w:eastAsia="en-GB"/>
          </w:rPr>
          <w:t>Subscription</w:t>
        </w:r>
        <w:r w:rsidRPr="00D50708">
          <w:rPr>
            <w:rFonts w:ascii="Courier New" w:eastAsia="Times New Roman" w:hAnsi="Courier New"/>
            <w:noProof/>
            <w:sz w:val="16"/>
            <w:lang w:eastAsia="zh-CN"/>
          </w:rPr>
          <w:t xml:space="preserve"> </w:t>
        </w:r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>resource</w:t>
        </w:r>
        <w:r w:rsidRPr="00D50708">
          <w:rPr>
            <w:rFonts w:ascii="Courier New" w:eastAsia="Times New Roman" w:hAnsi="Courier New" w:cs="Courier New"/>
            <w:noProof/>
            <w:sz w:val="16"/>
            <w:szCs w:val="16"/>
            <w:lang w:eastAsia="en-GB"/>
          </w:rPr>
          <w:t>.</w:t>
        </w:r>
      </w:ins>
    </w:p>
    <w:p w14:paraId="0F8774D1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3" w:author="Huawei" w:date="2024-02-19T16:12:00Z"/>
          <w:rFonts w:ascii="Courier New" w:eastAsia="Times New Roman" w:hAnsi="Courier New" w:cs="Courier New"/>
          <w:noProof/>
          <w:sz w:val="16"/>
          <w:szCs w:val="16"/>
          <w:lang w:eastAsia="en-GB"/>
        </w:rPr>
      </w:pPr>
      <w:ins w:id="344" w:author="Huawei" w:date="2024-02-19T16:12:00Z">
        <w:r w:rsidRPr="00D50708">
          <w:rPr>
            <w:rFonts w:ascii="Courier New" w:eastAsia="Times New Roman" w:hAnsi="Courier New" w:cs="Courier New"/>
            <w:noProof/>
            <w:sz w:val="16"/>
            <w:szCs w:val="16"/>
            <w:lang w:eastAsia="en-GB"/>
          </w:rPr>
          <w:t xml:space="preserve">      operationId: UpdateInd</w:t>
        </w:r>
        <w:proofErr w:type="spellStart"/>
        <w:r w:rsidRPr="004638D4">
          <w:rPr>
            <w:rFonts w:ascii="Courier New" w:eastAsia="Times New Roman" w:hAnsi="Courier New"/>
            <w:sz w:val="16"/>
            <w:lang w:val="en-US" w:eastAsia="zh-CN"/>
          </w:rPr>
          <w:t>Slic</w:t>
        </w:r>
        <w:r>
          <w:rPr>
            <w:rFonts w:ascii="Courier New" w:eastAsia="Times New Roman" w:hAnsi="Courier New"/>
            <w:sz w:val="16"/>
            <w:lang w:val="en-US" w:eastAsia="zh-CN"/>
          </w:rPr>
          <w:t>e</w:t>
        </w:r>
        <w:r w:rsidRPr="004638D4">
          <w:rPr>
            <w:rFonts w:ascii="Courier New" w:eastAsia="Times New Roman" w:hAnsi="Courier New"/>
            <w:sz w:val="16"/>
            <w:lang w:val="en-US" w:eastAsia="zh-CN"/>
          </w:rPr>
          <w:t>ReqVerAlign</w:t>
        </w:r>
        <w:proofErr w:type="spellEnd"/>
        <w:r w:rsidRPr="00096103">
          <w:rPr>
            <w:rFonts w:ascii="Courier New" w:eastAsia="Times New Roman" w:hAnsi="Courier New"/>
            <w:noProof/>
            <w:sz w:val="16"/>
            <w:lang w:eastAsia="zh-CN"/>
          </w:rPr>
          <w:t>Subsc</w:t>
        </w:r>
      </w:ins>
    </w:p>
    <w:p w14:paraId="5A991D1D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5" w:author="Huawei" w:date="2024-02-19T16:12:00Z"/>
          <w:rFonts w:ascii="Courier New" w:eastAsia="Times New Roman" w:hAnsi="Courier New" w:cs="Courier New"/>
          <w:noProof/>
          <w:sz w:val="16"/>
          <w:szCs w:val="16"/>
          <w:lang w:eastAsia="en-GB"/>
        </w:rPr>
      </w:pPr>
      <w:ins w:id="346" w:author="Huawei" w:date="2024-02-19T16:12:00Z">
        <w:r w:rsidRPr="00D50708">
          <w:rPr>
            <w:rFonts w:ascii="Courier New" w:eastAsia="Times New Roman" w:hAnsi="Courier New" w:cs="Courier New"/>
            <w:noProof/>
            <w:sz w:val="16"/>
            <w:szCs w:val="16"/>
            <w:lang w:eastAsia="en-GB"/>
          </w:rPr>
          <w:t xml:space="preserve">      tags:</w:t>
        </w:r>
      </w:ins>
    </w:p>
    <w:p w14:paraId="3EFEBB4D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7" w:author="Huawei" w:date="2024-02-19T16:12:00Z"/>
          <w:rFonts w:ascii="Courier New" w:eastAsia="Times New Roman" w:hAnsi="Courier New" w:cs="Courier New"/>
          <w:noProof/>
          <w:sz w:val="16"/>
          <w:szCs w:val="16"/>
          <w:lang w:eastAsia="en-GB"/>
        </w:rPr>
      </w:pPr>
      <w:ins w:id="348" w:author="Huawei" w:date="2024-02-19T16:12:00Z">
        <w:r w:rsidRPr="00D50708">
          <w:rPr>
            <w:rFonts w:ascii="Courier New" w:eastAsia="Times New Roman" w:hAnsi="Courier New" w:cs="Courier New"/>
            <w:noProof/>
            <w:sz w:val="16"/>
            <w:szCs w:val="16"/>
            <w:lang w:eastAsia="en-GB"/>
          </w:rPr>
          <w:t xml:space="preserve">        - Individual </w:t>
        </w:r>
        <w:r w:rsidRPr="00D50708">
          <w:rPr>
            <w:rFonts w:ascii="Courier New" w:eastAsia="等线" w:hAnsi="Courier New"/>
            <w:noProof/>
            <w:sz w:val="16"/>
            <w:lang w:eastAsia="en-GB"/>
          </w:rPr>
          <w:t xml:space="preserve">Network Slice </w:t>
        </w:r>
        <w:r w:rsidRPr="005446E7">
          <w:rPr>
            <w:rFonts w:ascii="Courier New" w:eastAsia="Times New Roman" w:hAnsi="Courier New"/>
            <w:sz w:val="16"/>
            <w:lang w:val="en-US" w:eastAsia="zh-CN"/>
          </w:rPr>
          <w:t xml:space="preserve">Requirements Verification and Alignment </w:t>
        </w:r>
        <w:r w:rsidRPr="00D50708">
          <w:rPr>
            <w:rFonts w:ascii="Courier New" w:eastAsia="Times New Roman" w:hAnsi="Courier New"/>
            <w:noProof/>
            <w:sz w:val="16"/>
            <w:lang w:val="en-US" w:eastAsia="en-GB"/>
          </w:rPr>
          <w:t>Subscription</w:t>
        </w:r>
        <w:r w:rsidRPr="00D50708">
          <w:rPr>
            <w:rFonts w:ascii="Courier New" w:eastAsia="Times New Roman" w:hAnsi="Courier New" w:cs="Courier New"/>
            <w:noProof/>
            <w:sz w:val="16"/>
            <w:szCs w:val="16"/>
            <w:lang w:eastAsia="en-GB"/>
          </w:rPr>
          <w:t xml:space="preserve"> (Document)</w:t>
        </w:r>
      </w:ins>
    </w:p>
    <w:p w14:paraId="4D6443AD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9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350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requestBody:</w:t>
        </w:r>
      </w:ins>
    </w:p>
    <w:p w14:paraId="1A85215C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1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352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required: true</w:t>
        </w:r>
      </w:ins>
    </w:p>
    <w:p w14:paraId="005D9447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3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354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content:</w:t>
        </w:r>
      </w:ins>
    </w:p>
    <w:p w14:paraId="210E10B5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5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356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application/json:</w:t>
        </w:r>
      </w:ins>
    </w:p>
    <w:p w14:paraId="33A3A9FA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7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358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 xml:space="preserve">            schema:</w:t>
        </w:r>
      </w:ins>
    </w:p>
    <w:p w14:paraId="28BCA2DB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9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360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    $ref: '#/components/schemas/</w:t>
        </w:r>
        <w:proofErr w:type="spellStart"/>
        <w:r w:rsidRPr="004638D4">
          <w:rPr>
            <w:rFonts w:ascii="Courier New" w:eastAsia="Times New Roman" w:hAnsi="Courier New"/>
            <w:sz w:val="16"/>
            <w:lang w:val="en-US" w:eastAsia="zh-CN"/>
          </w:rPr>
          <w:t>Slic</w:t>
        </w:r>
        <w:r>
          <w:rPr>
            <w:rFonts w:ascii="Courier New" w:eastAsia="Times New Roman" w:hAnsi="Courier New"/>
            <w:sz w:val="16"/>
            <w:lang w:val="en-US" w:eastAsia="zh-CN"/>
          </w:rPr>
          <w:t>e</w:t>
        </w:r>
        <w:r w:rsidRPr="004638D4">
          <w:rPr>
            <w:rFonts w:ascii="Courier New" w:eastAsia="Times New Roman" w:hAnsi="Courier New"/>
            <w:sz w:val="16"/>
            <w:lang w:val="en-US" w:eastAsia="zh-CN"/>
          </w:rPr>
          <w:t>ReqVerAlign</w:t>
        </w:r>
        <w:proofErr w:type="spellEnd"/>
        <w:r w:rsidRPr="00096103">
          <w:rPr>
            <w:rFonts w:ascii="Courier New" w:eastAsia="Times New Roman" w:hAnsi="Courier New"/>
            <w:noProof/>
            <w:sz w:val="16"/>
            <w:lang w:eastAsia="zh-CN"/>
          </w:rPr>
          <w:t>Subsc</w:t>
        </w:r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>'</w:t>
        </w:r>
      </w:ins>
    </w:p>
    <w:p w14:paraId="67C06686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1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362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responses:</w:t>
        </w:r>
      </w:ins>
    </w:p>
    <w:p w14:paraId="5B2A2102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3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364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'200':</w:t>
        </w:r>
      </w:ins>
    </w:p>
    <w:p w14:paraId="7A412D01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5" w:author="Huawei" w:date="2024-02-19T16:12:00Z"/>
          <w:rFonts w:ascii="Courier New" w:eastAsia="Times New Roman" w:hAnsi="Courier New"/>
          <w:noProof/>
          <w:sz w:val="16"/>
          <w:lang w:eastAsia="zh-CN"/>
        </w:rPr>
      </w:pPr>
      <w:ins w:id="366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description: </w:t>
        </w:r>
        <w:r w:rsidRPr="00D50708">
          <w:rPr>
            <w:rFonts w:ascii="Courier New" w:eastAsia="Times New Roman" w:hAnsi="Courier New"/>
            <w:noProof/>
            <w:sz w:val="16"/>
            <w:lang w:eastAsia="zh-CN"/>
          </w:rPr>
          <w:t>&gt;</w:t>
        </w:r>
      </w:ins>
    </w:p>
    <w:p w14:paraId="3168730E" w14:textId="77777777" w:rsidR="00C008F5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7" w:author="Huawei" w:date="2024-02-19T16:12:00Z"/>
          <w:rFonts w:ascii="Courier New" w:eastAsia="Times New Roman" w:hAnsi="Courier New"/>
          <w:noProof/>
          <w:sz w:val="16"/>
          <w:lang w:val="en-US" w:eastAsia="en-GB"/>
        </w:rPr>
      </w:pPr>
      <w:ins w:id="368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  </w:t>
        </w:r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OK. The </w:t>
        </w:r>
        <w:r w:rsidRPr="00D50708">
          <w:rPr>
            <w:rFonts w:ascii="Courier New" w:eastAsia="Times New Roman" w:hAnsi="Courier New"/>
            <w:noProof/>
            <w:sz w:val="16"/>
            <w:lang w:eastAsia="zh-CN"/>
          </w:rPr>
          <w:t xml:space="preserve">Individual </w:t>
        </w:r>
        <w:r w:rsidRPr="00D50708">
          <w:rPr>
            <w:rFonts w:ascii="Courier New" w:eastAsia="等线" w:hAnsi="Courier New"/>
            <w:noProof/>
            <w:sz w:val="16"/>
            <w:lang w:eastAsia="en-GB"/>
          </w:rPr>
          <w:t xml:space="preserve">Network Slice </w:t>
        </w:r>
        <w:r w:rsidRPr="005446E7">
          <w:rPr>
            <w:rFonts w:ascii="Courier New" w:eastAsia="Times New Roman" w:hAnsi="Courier New"/>
            <w:sz w:val="16"/>
            <w:lang w:val="en-US" w:eastAsia="zh-CN"/>
          </w:rPr>
          <w:t xml:space="preserve">Requirements Verification and Alignment </w:t>
        </w:r>
        <w:r w:rsidRPr="00D50708">
          <w:rPr>
            <w:rFonts w:ascii="Courier New" w:eastAsia="Times New Roman" w:hAnsi="Courier New"/>
            <w:noProof/>
            <w:sz w:val="16"/>
            <w:lang w:val="en-US" w:eastAsia="en-GB"/>
          </w:rPr>
          <w:t>Subscription</w:t>
        </w:r>
      </w:ins>
    </w:p>
    <w:p w14:paraId="0F12A4F3" w14:textId="77777777" w:rsidR="00C008F5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9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370" w:author="Huawei" w:date="2024-02-19T16:12:00Z">
        <w:r>
          <w:rPr>
            <w:rFonts w:ascii="Courier New" w:eastAsia="Times New Roman" w:hAnsi="Courier New"/>
            <w:noProof/>
            <w:sz w:val="16"/>
            <w:lang w:val="en-US" w:eastAsia="zh-CN"/>
          </w:rPr>
          <w:t xml:space="preserve">           </w:t>
        </w:r>
        <w:r w:rsidRPr="00D50708">
          <w:rPr>
            <w:rFonts w:ascii="Courier New" w:eastAsia="Times New Roman" w:hAnsi="Courier New"/>
            <w:noProof/>
            <w:sz w:val="16"/>
            <w:lang w:eastAsia="zh-CN"/>
          </w:rPr>
          <w:t xml:space="preserve"> </w:t>
        </w:r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>resource is successfully updated and a representation of the updated resource shall</w:t>
        </w:r>
      </w:ins>
    </w:p>
    <w:p w14:paraId="594EAEFB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1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372" w:author="Huawei" w:date="2024-02-19T16:12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</w:t>
        </w:r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be returned in the response body.</w:t>
        </w:r>
      </w:ins>
    </w:p>
    <w:p w14:paraId="3A9BAF92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3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374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content:</w:t>
        </w:r>
      </w:ins>
    </w:p>
    <w:p w14:paraId="01AB4C75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5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376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application/json:</w:t>
        </w:r>
      </w:ins>
    </w:p>
    <w:p w14:paraId="23A0E4DF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7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378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schema:</w:t>
        </w:r>
      </w:ins>
    </w:p>
    <w:p w14:paraId="6E78F39C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9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380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      $ref: '#/components/schemas/</w:t>
        </w:r>
        <w:proofErr w:type="spellStart"/>
        <w:r w:rsidRPr="004638D4">
          <w:rPr>
            <w:rFonts w:ascii="Courier New" w:eastAsia="Times New Roman" w:hAnsi="Courier New"/>
            <w:sz w:val="16"/>
            <w:lang w:val="en-US" w:eastAsia="zh-CN"/>
          </w:rPr>
          <w:t>Slic</w:t>
        </w:r>
        <w:r>
          <w:rPr>
            <w:rFonts w:ascii="Courier New" w:eastAsia="Times New Roman" w:hAnsi="Courier New"/>
            <w:sz w:val="16"/>
            <w:lang w:val="en-US" w:eastAsia="zh-CN"/>
          </w:rPr>
          <w:t>e</w:t>
        </w:r>
        <w:r w:rsidRPr="004638D4">
          <w:rPr>
            <w:rFonts w:ascii="Courier New" w:eastAsia="Times New Roman" w:hAnsi="Courier New"/>
            <w:sz w:val="16"/>
            <w:lang w:val="en-US" w:eastAsia="zh-CN"/>
          </w:rPr>
          <w:t>ReqVerAlign</w:t>
        </w:r>
        <w:proofErr w:type="spellEnd"/>
        <w:r w:rsidRPr="00096103">
          <w:rPr>
            <w:rFonts w:ascii="Courier New" w:eastAsia="Times New Roman" w:hAnsi="Courier New"/>
            <w:noProof/>
            <w:sz w:val="16"/>
            <w:lang w:eastAsia="zh-CN"/>
          </w:rPr>
          <w:t>Subsc</w:t>
        </w:r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>'</w:t>
        </w:r>
      </w:ins>
    </w:p>
    <w:p w14:paraId="3126AC25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1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382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'204':</w:t>
        </w:r>
      </w:ins>
    </w:p>
    <w:p w14:paraId="33A6E6AD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3" w:author="Huawei" w:date="2024-02-19T16:12:00Z"/>
          <w:rFonts w:ascii="Courier New" w:eastAsia="Times New Roman" w:hAnsi="Courier New"/>
          <w:noProof/>
          <w:sz w:val="16"/>
          <w:lang w:eastAsia="zh-CN"/>
        </w:rPr>
      </w:pPr>
      <w:ins w:id="384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description: </w:t>
        </w:r>
        <w:r w:rsidRPr="00D50708">
          <w:rPr>
            <w:rFonts w:ascii="Courier New" w:eastAsia="Times New Roman" w:hAnsi="Courier New"/>
            <w:noProof/>
            <w:sz w:val="16"/>
            <w:lang w:eastAsia="zh-CN"/>
          </w:rPr>
          <w:t>&gt;</w:t>
        </w:r>
      </w:ins>
    </w:p>
    <w:p w14:paraId="24EC4F85" w14:textId="77777777" w:rsidR="00C008F5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5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386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  No Content. </w:t>
        </w:r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The </w:t>
        </w:r>
        <w:r w:rsidRPr="00D50708">
          <w:rPr>
            <w:rFonts w:ascii="Courier New" w:eastAsia="Times New Roman" w:hAnsi="Courier New"/>
            <w:noProof/>
            <w:sz w:val="16"/>
            <w:lang w:eastAsia="zh-CN"/>
          </w:rPr>
          <w:t xml:space="preserve">Individual </w:t>
        </w:r>
        <w:r w:rsidRPr="00D50708">
          <w:rPr>
            <w:rFonts w:ascii="Courier New" w:eastAsia="等线" w:hAnsi="Courier New"/>
            <w:noProof/>
            <w:sz w:val="16"/>
            <w:lang w:eastAsia="en-GB"/>
          </w:rPr>
          <w:t xml:space="preserve">Network Slice </w:t>
        </w:r>
        <w:r w:rsidRPr="005446E7">
          <w:rPr>
            <w:rFonts w:ascii="Courier New" w:eastAsia="Times New Roman" w:hAnsi="Courier New"/>
            <w:sz w:val="16"/>
            <w:lang w:val="en-US" w:eastAsia="zh-CN"/>
          </w:rPr>
          <w:t>Requirements Verification and Alignment</w:t>
        </w:r>
      </w:ins>
    </w:p>
    <w:p w14:paraId="18B35E89" w14:textId="77777777" w:rsidR="00C008F5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7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388" w:author="Huawei" w:date="2024-02-19T16:12:00Z">
        <w:r>
          <w:rPr>
            <w:rFonts w:ascii="Courier New" w:eastAsia="Times New Roman" w:hAnsi="Courier New"/>
            <w:sz w:val="16"/>
            <w:lang w:val="en-US" w:eastAsia="zh-CN"/>
          </w:rPr>
          <w:t xml:space="preserve">           </w:t>
        </w:r>
        <w:r w:rsidRPr="005446E7">
          <w:rPr>
            <w:rFonts w:ascii="Courier New" w:eastAsia="Times New Roman" w:hAnsi="Courier New"/>
            <w:sz w:val="16"/>
            <w:lang w:val="en-US" w:eastAsia="zh-CN"/>
          </w:rPr>
          <w:t xml:space="preserve"> </w:t>
        </w:r>
        <w:r w:rsidRPr="00D50708">
          <w:rPr>
            <w:rFonts w:ascii="Courier New" w:eastAsia="Times New Roman" w:hAnsi="Courier New"/>
            <w:noProof/>
            <w:sz w:val="16"/>
            <w:lang w:val="en-US" w:eastAsia="en-GB"/>
          </w:rPr>
          <w:t>Subscription</w:t>
        </w:r>
        <w:r w:rsidRPr="00D50708">
          <w:rPr>
            <w:rFonts w:ascii="Courier New" w:eastAsia="Times New Roman" w:hAnsi="Courier New"/>
            <w:noProof/>
            <w:sz w:val="16"/>
            <w:lang w:eastAsia="zh-CN"/>
          </w:rPr>
          <w:t xml:space="preserve"> </w:t>
        </w:r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>resource is successfully updated and no content is returned in the</w:t>
        </w:r>
      </w:ins>
    </w:p>
    <w:p w14:paraId="343E709B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9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390" w:author="Huawei" w:date="2024-02-19T16:12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</w:t>
        </w:r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response body.</w:t>
        </w:r>
      </w:ins>
    </w:p>
    <w:p w14:paraId="5A72C50C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1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392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'307':</w:t>
        </w:r>
      </w:ins>
    </w:p>
    <w:p w14:paraId="7FFE35EC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3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394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</w:t>
        </w:r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>$ref: 'TS29122_CommonData.yaml#/components/responses/307'</w:t>
        </w:r>
      </w:ins>
    </w:p>
    <w:p w14:paraId="56679366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5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396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'308':</w:t>
        </w:r>
      </w:ins>
    </w:p>
    <w:p w14:paraId="5E8E82D9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7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398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</w:t>
        </w:r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>$ref: 'TS29122_CommonData.yaml#/components/responses/308'</w:t>
        </w:r>
      </w:ins>
    </w:p>
    <w:p w14:paraId="1C3EB406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9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400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'400':</w:t>
        </w:r>
      </w:ins>
    </w:p>
    <w:p w14:paraId="2C8D00F4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1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402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'TS29122_CommonData.yaml#/components/responses/400'</w:t>
        </w:r>
      </w:ins>
    </w:p>
    <w:p w14:paraId="386A6203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3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404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'401':</w:t>
        </w:r>
      </w:ins>
    </w:p>
    <w:p w14:paraId="643EF0F8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5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406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'TS29122_CommonData.yaml#/components/responses/401'</w:t>
        </w:r>
      </w:ins>
    </w:p>
    <w:p w14:paraId="5DAF38CD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7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408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'403':</w:t>
        </w:r>
      </w:ins>
    </w:p>
    <w:p w14:paraId="26230117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9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410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'TS29122_CommonData.yaml#/components/responses/403'</w:t>
        </w:r>
      </w:ins>
    </w:p>
    <w:p w14:paraId="27EDA96C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1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412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'404':</w:t>
        </w:r>
      </w:ins>
    </w:p>
    <w:p w14:paraId="63895472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3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414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'TS29122_CommonData.yaml#/components/responses/404'</w:t>
        </w:r>
      </w:ins>
    </w:p>
    <w:p w14:paraId="26798CCE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5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416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'406':</w:t>
        </w:r>
      </w:ins>
    </w:p>
    <w:p w14:paraId="201B8A30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7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418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'TS29122_CommonData.yaml#/components/responses/406'</w:t>
        </w:r>
      </w:ins>
    </w:p>
    <w:p w14:paraId="5B9114A0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9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420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'429':</w:t>
        </w:r>
      </w:ins>
    </w:p>
    <w:p w14:paraId="67D11903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1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422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'TS29122_CommonData.yaml#/components/responses/429'</w:t>
        </w:r>
      </w:ins>
    </w:p>
    <w:p w14:paraId="5BB96E97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3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424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'500':</w:t>
        </w:r>
      </w:ins>
    </w:p>
    <w:p w14:paraId="73D48346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5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426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'TS29122_CommonData.yaml#/components/responses/500'</w:t>
        </w:r>
      </w:ins>
    </w:p>
    <w:p w14:paraId="3ABD0E44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7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428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'503':</w:t>
        </w:r>
      </w:ins>
    </w:p>
    <w:p w14:paraId="01D907AC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9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430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'TS29122_CommonData.yaml#/components/responses/503'</w:t>
        </w:r>
      </w:ins>
    </w:p>
    <w:p w14:paraId="7E07F11A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1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432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default:</w:t>
        </w:r>
      </w:ins>
    </w:p>
    <w:p w14:paraId="11B96551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3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434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'TS29122_CommonData.yaml#/components/responses/default'</w:t>
        </w:r>
      </w:ins>
    </w:p>
    <w:p w14:paraId="10708A01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5" w:author="Huawei" w:date="2024-02-19T16:12:00Z"/>
          <w:rFonts w:ascii="Courier New" w:eastAsia="Times New Roman" w:hAnsi="Courier New"/>
          <w:noProof/>
          <w:sz w:val="16"/>
          <w:lang w:eastAsia="es-ES"/>
        </w:rPr>
      </w:pPr>
    </w:p>
    <w:p w14:paraId="486AF6F8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6" w:author="Huawei" w:date="2024-02-19T16:12:00Z"/>
          <w:rFonts w:ascii="Courier New" w:eastAsia="Times New Roman" w:hAnsi="Courier New"/>
          <w:sz w:val="16"/>
          <w:lang w:eastAsia="es-ES"/>
        </w:rPr>
      </w:pPr>
      <w:ins w:id="437" w:author="Huawei" w:date="2024-02-19T16:12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patch:</w:t>
        </w:r>
      </w:ins>
    </w:p>
    <w:p w14:paraId="4A91612F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8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439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summary: Request the </w:t>
        </w:r>
        <w:r>
          <w:rPr>
            <w:rFonts w:ascii="Courier New" w:eastAsia="Times New Roman" w:hAnsi="Courier New"/>
            <w:noProof/>
            <w:sz w:val="16"/>
            <w:lang w:eastAsia="es-ES"/>
          </w:rPr>
          <w:t>modification</w:t>
        </w:r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of an existing Individual Network Slice </w:t>
        </w:r>
        <w:r w:rsidRPr="005446E7">
          <w:rPr>
            <w:rFonts w:ascii="Courier New" w:eastAsia="Times New Roman" w:hAnsi="Courier New"/>
            <w:sz w:val="16"/>
            <w:lang w:val="en-US" w:eastAsia="zh-CN"/>
          </w:rPr>
          <w:t xml:space="preserve">Requirements Verification and Alignment </w:t>
        </w:r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>Subscription resource.</w:t>
        </w:r>
      </w:ins>
    </w:p>
    <w:p w14:paraId="464A20CA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0" w:author="Huawei" w:date="2024-02-19T16:12:00Z"/>
          <w:rFonts w:ascii="Courier New" w:eastAsia="Times New Roman" w:hAnsi="Courier New"/>
          <w:sz w:val="16"/>
          <w:lang w:eastAsia="es-ES"/>
        </w:rPr>
      </w:pPr>
      <w:ins w:id="441" w:author="Huawei" w:date="2024-02-19T16:12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</w:t>
        </w:r>
        <w:proofErr w:type="spellStart"/>
        <w:r w:rsidRPr="00D50708">
          <w:rPr>
            <w:rFonts w:ascii="Courier New" w:eastAsia="Times New Roman" w:hAnsi="Courier New"/>
            <w:sz w:val="16"/>
            <w:lang w:eastAsia="es-ES"/>
          </w:rPr>
          <w:t>operationId</w:t>
        </w:r>
        <w:proofErr w:type="spellEnd"/>
        <w:r w:rsidRPr="00D50708">
          <w:rPr>
            <w:rFonts w:ascii="Courier New" w:eastAsia="Times New Roman" w:hAnsi="Courier New"/>
            <w:sz w:val="16"/>
            <w:lang w:eastAsia="es-ES"/>
          </w:rPr>
          <w:t xml:space="preserve">: </w:t>
        </w:r>
        <w:proofErr w:type="spellStart"/>
        <w:r w:rsidRPr="00D50708">
          <w:rPr>
            <w:rFonts w:ascii="Courier New" w:eastAsia="Times New Roman" w:hAnsi="Courier New"/>
            <w:sz w:val="16"/>
            <w:lang w:eastAsia="es-ES"/>
          </w:rPr>
          <w:t>Modify</w:t>
        </w:r>
        <w:r w:rsidRPr="00D50708">
          <w:rPr>
            <w:rFonts w:ascii="Courier New" w:eastAsia="Times New Roman" w:hAnsi="Courier New" w:cs="Courier New"/>
            <w:sz w:val="16"/>
            <w:szCs w:val="16"/>
            <w:lang w:eastAsia="en-GB"/>
          </w:rPr>
          <w:t>Ind</w:t>
        </w:r>
        <w:r w:rsidRPr="004638D4">
          <w:rPr>
            <w:rFonts w:ascii="Courier New" w:eastAsia="Times New Roman" w:hAnsi="Courier New"/>
            <w:sz w:val="16"/>
            <w:lang w:val="en-US" w:eastAsia="zh-CN"/>
          </w:rPr>
          <w:t>Slic</w:t>
        </w:r>
        <w:r>
          <w:rPr>
            <w:rFonts w:ascii="Courier New" w:eastAsia="Times New Roman" w:hAnsi="Courier New"/>
            <w:sz w:val="16"/>
            <w:lang w:val="en-US" w:eastAsia="zh-CN"/>
          </w:rPr>
          <w:t>e</w:t>
        </w:r>
        <w:r w:rsidRPr="004638D4">
          <w:rPr>
            <w:rFonts w:ascii="Courier New" w:eastAsia="Times New Roman" w:hAnsi="Courier New"/>
            <w:sz w:val="16"/>
            <w:lang w:val="en-US" w:eastAsia="zh-CN"/>
          </w:rPr>
          <w:t>ReqVerAlign</w:t>
        </w:r>
        <w:proofErr w:type="spellEnd"/>
        <w:r w:rsidRPr="00096103">
          <w:rPr>
            <w:rFonts w:ascii="Courier New" w:eastAsia="Times New Roman" w:hAnsi="Courier New"/>
            <w:noProof/>
            <w:sz w:val="16"/>
            <w:lang w:eastAsia="zh-CN"/>
          </w:rPr>
          <w:t>Subsc</w:t>
        </w:r>
      </w:ins>
    </w:p>
    <w:p w14:paraId="24D8C19F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2" w:author="Huawei" w:date="2024-02-19T16:12:00Z"/>
          <w:rFonts w:ascii="Courier New" w:eastAsia="Times New Roman" w:hAnsi="Courier New"/>
          <w:sz w:val="16"/>
          <w:lang w:eastAsia="es-ES"/>
        </w:rPr>
      </w:pPr>
      <w:ins w:id="443" w:author="Huawei" w:date="2024-02-19T16:12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tags:</w:t>
        </w:r>
      </w:ins>
    </w:p>
    <w:p w14:paraId="2A88BB3E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4" w:author="Huawei" w:date="2024-02-19T16:12:00Z"/>
          <w:rFonts w:ascii="Courier New" w:eastAsia="Times New Roman" w:hAnsi="Courier New"/>
          <w:sz w:val="16"/>
          <w:lang w:eastAsia="es-ES"/>
        </w:rPr>
      </w:pPr>
      <w:ins w:id="445" w:author="Huawei" w:date="2024-02-19T16:12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- </w:t>
        </w:r>
        <w:r w:rsidRPr="00D50708">
          <w:rPr>
            <w:rFonts w:ascii="Courier New" w:eastAsia="Times New Roman" w:hAnsi="Courier New" w:cs="Courier New"/>
            <w:sz w:val="16"/>
            <w:szCs w:val="16"/>
            <w:lang w:eastAsia="en-GB"/>
          </w:rPr>
          <w:t xml:space="preserve">Individual </w:t>
        </w:r>
        <w:r w:rsidRPr="00D50708">
          <w:rPr>
            <w:rFonts w:ascii="Courier New" w:eastAsia="等线" w:hAnsi="Courier New"/>
            <w:sz w:val="16"/>
            <w:lang w:eastAsia="en-GB"/>
          </w:rPr>
          <w:t xml:space="preserve">Network Slice </w:t>
        </w:r>
        <w:r w:rsidRPr="005446E7">
          <w:rPr>
            <w:rFonts w:ascii="Courier New" w:eastAsia="Times New Roman" w:hAnsi="Courier New"/>
            <w:sz w:val="16"/>
            <w:lang w:val="en-US" w:eastAsia="zh-CN"/>
          </w:rPr>
          <w:t xml:space="preserve">Requirements Verification and Alignment </w:t>
        </w:r>
        <w:r w:rsidRPr="00D50708">
          <w:rPr>
            <w:rFonts w:ascii="Courier New" w:eastAsia="Times New Roman" w:hAnsi="Courier New"/>
            <w:sz w:val="16"/>
            <w:lang w:val="en-US" w:eastAsia="en-GB"/>
          </w:rPr>
          <w:t>Subscription</w:t>
        </w:r>
        <w:r w:rsidRPr="00D50708">
          <w:rPr>
            <w:rFonts w:ascii="Courier New" w:eastAsia="Times New Roman" w:hAnsi="Courier New" w:cs="Courier New"/>
            <w:sz w:val="16"/>
            <w:szCs w:val="16"/>
            <w:lang w:eastAsia="en-GB"/>
          </w:rPr>
          <w:t xml:space="preserve"> (Document)</w:t>
        </w:r>
      </w:ins>
    </w:p>
    <w:p w14:paraId="5A840221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6" w:author="Huawei" w:date="2024-02-19T16:12:00Z"/>
          <w:rFonts w:ascii="Courier New" w:eastAsia="Times New Roman" w:hAnsi="Courier New"/>
          <w:sz w:val="16"/>
          <w:lang w:eastAsia="es-ES"/>
        </w:rPr>
      </w:pPr>
      <w:ins w:id="447" w:author="Huawei" w:date="2024-02-19T16:12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</w:t>
        </w:r>
        <w:proofErr w:type="spellStart"/>
        <w:r w:rsidRPr="00D50708">
          <w:rPr>
            <w:rFonts w:ascii="Courier New" w:eastAsia="Times New Roman" w:hAnsi="Courier New"/>
            <w:sz w:val="16"/>
            <w:lang w:eastAsia="es-ES"/>
          </w:rPr>
          <w:t>requestBody</w:t>
        </w:r>
        <w:proofErr w:type="spellEnd"/>
        <w:r w:rsidRPr="00D50708">
          <w:rPr>
            <w:rFonts w:ascii="Courier New" w:eastAsia="Times New Roman" w:hAnsi="Courier New"/>
            <w:sz w:val="16"/>
            <w:lang w:eastAsia="es-ES"/>
          </w:rPr>
          <w:t>:</w:t>
        </w:r>
      </w:ins>
    </w:p>
    <w:p w14:paraId="15528634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8" w:author="Huawei" w:date="2024-02-19T16:12:00Z"/>
          <w:rFonts w:ascii="Courier New" w:eastAsia="Times New Roman" w:hAnsi="Courier New"/>
          <w:sz w:val="16"/>
          <w:lang w:eastAsia="en-GB"/>
        </w:rPr>
      </w:pPr>
      <w:ins w:id="449" w:author="Huawei" w:date="2024-02-19T16:12:00Z">
        <w:r w:rsidRPr="00D50708">
          <w:rPr>
            <w:rFonts w:ascii="Courier New" w:eastAsia="Times New Roman" w:hAnsi="Courier New"/>
            <w:sz w:val="16"/>
            <w:lang w:eastAsia="en-GB"/>
          </w:rPr>
          <w:t xml:space="preserve">        required: true</w:t>
        </w:r>
      </w:ins>
    </w:p>
    <w:p w14:paraId="19F3470B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0" w:author="Huawei" w:date="2024-02-19T16:12:00Z"/>
          <w:rFonts w:ascii="Courier New" w:eastAsia="Times New Roman" w:hAnsi="Courier New"/>
          <w:sz w:val="16"/>
          <w:lang w:eastAsia="en-GB"/>
        </w:rPr>
      </w:pPr>
      <w:ins w:id="451" w:author="Huawei" w:date="2024-02-19T16:12:00Z">
        <w:r w:rsidRPr="00D50708">
          <w:rPr>
            <w:rFonts w:ascii="Courier New" w:eastAsia="Times New Roman" w:hAnsi="Courier New"/>
            <w:sz w:val="16"/>
            <w:lang w:eastAsia="en-GB"/>
          </w:rPr>
          <w:t xml:space="preserve">        content:</w:t>
        </w:r>
      </w:ins>
    </w:p>
    <w:p w14:paraId="24F935C8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2" w:author="Huawei" w:date="2024-02-19T16:12:00Z"/>
          <w:rFonts w:ascii="Courier New" w:eastAsia="Times New Roman" w:hAnsi="Courier New"/>
          <w:sz w:val="16"/>
          <w:lang w:val="en-US" w:eastAsia="en-GB"/>
        </w:rPr>
      </w:pPr>
      <w:ins w:id="453" w:author="Huawei" w:date="2024-02-19T16:12:00Z">
        <w:r w:rsidRPr="00D50708">
          <w:rPr>
            <w:rFonts w:ascii="Courier New" w:eastAsia="Times New Roman" w:hAnsi="Courier New"/>
            <w:sz w:val="16"/>
            <w:lang w:val="en-US" w:eastAsia="en-GB"/>
          </w:rPr>
          <w:t xml:space="preserve">          application/</w:t>
        </w:r>
        <w:proofErr w:type="spellStart"/>
        <w:r w:rsidRPr="00D50708">
          <w:rPr>
            <w:rFonts w:ascii="Courier New" w:eastAsia="Times New Roman" w:hAnsi="Courier New"/>
            <w:sz w:val="16"/>
            <w:lang w:val="en-US" w:eastAsia="en-GB"/>
          </w:rPr>
          <w:t>merge-patch+json</w:t>
        </w:r>
        <w:proofErr w:type="spellEnd"/>
        <w:r w:rsidRPr="00D50708">
          <w:rPr>
            <w:rFonts w:ascii="Courier New" w:eastAsia="Times New Roman" w:hAnsi="Courier New"/>
            <w:sz w:val="16"/>
            <w:lang w:val="en-US" w:eastAsia="en-GB"/>
          </w:rPr>
          <w:t>:</w:t>
        </w:r>
      </w:ins>
    </w:p>
    <w:p w14:paraId="079109C2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4" w:author="Huawei" w:date="2024-02-19T16:12:00Z"/>
          <w:rFonts w:ascii="Courier New" w:eastAsia="Times New Roman" w:hAnsi="Courier New"/>
          <w:sz w:val="16"/>
          <w:lang w:eastAsia="en-GB"/>
        </w:rPr>
      </w:pPr>
      <w:ins w:id="455" w:author="Huawei" w:date="2024-02-19T16:12:00Z">
        <w:r w:rsidRPr="00D50708">
          <w:rPr>
            <w:rFonts w:ascii="Courier New" w:eastAsia="Times New Roman" w:hAnsi="Courier New"/>
            <w:sz w:val="16"/>
            <w:lang w:eastAsia="en-GB"/>
          </w:rPr>
          <w:t xml:space="preserve">            schema:</w:t>
        </w:r>
      </w:ins>
    </w:p>
    <w:p w14:paraId="6230119F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6" w:author="Huawei" w:date="2024-02-19T16:12:00Z"/>
          <w:rFonts w:ascii="Courier New" w:eastAsia="Times New Roman" w:hAnsi="Courier New"/>
          <w:sz w:val="16"/>
          <w:lang w:eastAsia="es-ES"/>
        </w:rPr>
      </w:pPr>
      <w:ins w:id="457" w:author="Huawei" w:date="2024-02-19T16:12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      $ref: '#/components/schemas/</w:t>
        </w:r>
        <w:proofErr w:type="spellStart"/>
        <w:r w:rsidRPr="004638D4">
          <w:rPr>
            <w:rFonts w:ascii="Courier New" w:eastAsia="Times New Roman" w:hAnsi="Courier New"/>
            <w:sz w:val="16"/>
            <w:lang w:val="en-US" w:eastAsia="zh-CN"/>
          </w:rPr>
          <w:t>Slic</w:t>
        </w:r>
        <w:r>
          <w:rPr>
            <w:rFonts w:ascii="Courier New" w:eastAsia="Times New Roman" w:hAnsi="Courier New"/>
            <w:sz w:val="16"/>
            <w:lang w:val="en-US" w:eastAsia="zh-CN"/>
          </w:rPr>
          <w:t>e</w:t>
        </w:r>
        <w:r w:rsidRPr="004638D4">
          <w:rPr>
            <w:rFonts w:ascii="Courier New" w:eastAsia="Times New Roman" w:hAnsi="Courier New"/>
            <w:sz w:val="16"/>
            <w:lang w:val="en-US" w:eastAsia="zh-CN"/>
          </w:rPr>
          <w:t>ReqVerAlign</w:t>
        </w:r>
        <w:proofErr w:type="spellEnd"/>
        <w:r w:rsidRPr="00096103">
          <w:rPr>
            <w:rFonts w:ascii="Courier New" w:eastAsia="Times New Roman" w:hAnsi="Courier New"/>
            <w:noProof/>
            <w:sz w:val="16"/>
            <w:lang w:eastAsia="zh-CN"/>
          </w:rPr>
          <w:t>Subsc</w:t>
        </w:r>
        <w:r w:rsidRPr="00D50708">
          <w:rPr>
            <w:rFonts w:ascii="Courier New" w:eastAsia="Times New Roman" w:hAnsi="Courier New"/>
            <w:sz w:val="16"/>
            <w:lang w:eastAsia="en-GB"/>
          </w:rPr>
          <w:t>Patch</w:t>
        </w:r>
        <w:r w:rsidRPr="00D50708">
          <w:rPr>
            <w:rFonts w:ascii="Courier New" w:eastAsia="Times New Roman" w:hAnsi="Courier New"/>
            <w:sz w:val="16"/>
            <w:lang w:eastAsia="es-ES"/>
          </w:rPr>
          <w:t>'</w:t>
        </w:r>
      </w:ins>
    </w:p>
    <w:p w14:paraId="6920D8CD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8" w:author="Huawei" w:date="2024-02-19T16:12:00Z"/>
          <w:rFonts w:ascii="Courier New" w:eastAsia="Times New Roman" w:hAnsi="Courier New"/>
          <w:sz w:val="16"/>
          <w:lang w:eastAsia="es-ES"/>
        </w:rPr>
      </w:pPr>
      <w:ins w:id="459" w:author="Huawei" w:date="2024-02-19T16:12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responses:</w:t>
        </w:r>
      </w:ins>
    </w:p>
    <w:p w14:paraId="2C2A1AB9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0" w:author="Huawei" w:date="2024-02-19T16:12:00Z"/>
          <w:rFonts w:ascii="Courier New" w:eastAsia="Times New Roman" w:hAnsi="Courier New"/>
          <w:sz w:val="16"/>
          <w:lang w:eastAsia="en-GB"/>
        </w:rPr>
      </w:pPr>
      <w:ins w:id="461" w:author="Huawei" w:date="2024-02-19T16:12:00Z">
        <w:r w:rsidRPr="00D50708">
          <w:rPr>
            <w:rFonts w:ascii="Courier New" w:eastAsia="Times New Roman" w:hAnsi="Courier New"/>
            <w:sz w:val="16"/>
            <w:lang w:eastAsia="en-GB"/>
          </w:rPr>
          <w:t xml:space="preserve">        '200':</w:t>
        </w:r>
      </w:ins>
    </w:p>
    <w:p w14:paraId="664FF469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2" w:author="Huawei" w:date="2024-02-19T16:12:00Z"/>
          <w:rFonts w:ascii="Courier New" w:eastAsia="Times New Roman" w:hAnsi="Courier New"/>
          <w:sz w:val="16"/>
          <w:lang w:eastAsia="zh-CN"/>
        </w:rPr>
      </w:pPr>
      <w:ins w:id="463" w:author="Huawei" w:date="2024-02-19T16:12:00Z">
        <w:r w:rsidRPr="00D50708">
          <w:rPr>
            <w:rFonts w:ascii="Courier New" w:eastAsia="Times New Roman" w:hAnsi="Courier New"/>
            <w:sz w:val="16"/>
            <w:lang w:eastAsia="en-GB"/>
          </w:rPr>
          <w:t xml:space="preserve">          description: </w:t>
        </w:r>
        <w:r w:rsidRPr="00D50708">
          <w:rPr>
            <w:rFonts w:ascii="Courier New" w:eastAsia="Times New Roman" w:hAnsi="Courier New"/>
            <w:sz w:val="16"/>
            <w:lang w:eastAsia="zh-CN"/>
          </w:rPr>
          <w:t>&gt;</w:t>
        </w:r>
      </w:ins>
    </w:p>
    <w:p w14:paraId="24604BBE" w14:textId="77777777" w:rsidR="00C008F5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4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465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  </w:t>
        </w:r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OK. The Individual Network Slice </w:t>
        </w:r>
        <w:r w:rsidRPr="005446E7">
          <w:rPr>
            <w:rFonts w:ascii="Courier New" w:eastAsia="Times New Roman" w:hAnsi="Courier New"/>
            <w:sz w:val="16"/>
            <w:lang w:val="en-US" w:eastAsia="zh-CN"/>
          </w:rPr>
          <w:t xml:space="preserve">Requirements Verification and Alignment </w:t>
        </w:r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>Subscription</w:t>
        </w:r>
      </w:ins>
    </w:p>
    <w:p w14:paraId="1D468B92" w14:textId="77777777" w:rsidR="00C008F5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6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467" w:author="Huawei" w:date="2024-02-19T16:12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</w:t>
        </w:r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resource is successfully modified and a representation of the updated resource shall</w:t>
        </w:r>
      </w:ins>
    </w:p>
    <w:p w14:paraId="366527D2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8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469" w:author="Huawei" w:date="2024-02-19T16:12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</w:t>
        </w:r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be returned in the response body.</w:t>
        </w:r>
      </w:ins>
    </w:p>
    <w:p w14:paraId="61B57D93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0" w:author="Huawei" w:date="2024-02-19T16:12:00Z"/>
          <w:rFonts w:ascii="Courier New" w:eastAsia="Times New Roman" w:hAnsi="Courier New"/>
          <w:sz w:val="16"/>
          <w:lang w:eastAsia="en-GB"/>
        </w:rPr>
      </w:pPr>
      <w:ins w:id="471" w:author="Huawei" w:date="2024-02-19T16:12:00Z">
        <w:r w:rsidRPr="00D50708">
          <w:rPr>
            <w:rFonts w:ascii="Courier New" w:eastAsia="Times New Roman" w:hAnsi="Courier New"/>
            <w:sz w:val="16"/>
            <w:lang w:eastAsia="en-GB"/>
          </w:rPr>
          <w:t xml:space="preserve">          content:</w:t>
        </w:r>
      </w:ins>
    </w:p>
    <w:p w14:paraId="0A9F6BE3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2" w:author="Huawei" w:date="2024-02-19T16:12:00Z"/>
          <w:rFonts w:ascii="Courier New" w:eastAsia="Times New Roman" w:hAnsi="Courier New"/>
          <w:sz w:val="16"/>
          <w:lang w:eastAsia="es-ES"/>
        </w:rPr>
      </w:pPr>
      <w:ins w:id="473" w:author="Huawei" w:date="2024-02-19T16:12:00Z">
        <w:r w:rsidRPr="00D50708">
          <w:rPr>
            <w:rFonts w:ascii="Courier New" w:eastAsia="Times New Roman" w:hAnsi="Courier New"/>
            <w:sz w:val="16"/>
            <w:lang w:eastAsia="en-GB"/>
          </w:rPr>
          <w:t xml:space="preserve">            </w:t>
        </w:r>
        <w:r w:rsidRPr="00D50708">
          <w:rPr>
            <w:rFonts w:ascii="Courier New" w:eastAsia="Times New Roman" w:hAnsi="Courier New"/>
            <w:sz w:val="16"/>
            <w:lang w:eastAsia="es-ES"/>
          </w:rPr>
          <w:t>application/json:</w:t>
        </w:r>
      </w:ins>
    </w:p>
    <w:p w14:paraId="20FAA421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4" w:author="Huawei" w:date="2024-02-19T16:12:00Z"/>
          <w:rFonts w:ascii="Courier New" w:eastAsia="Times New Roman" w:hAnsi="Courier New"/>
          <w:sz w:val="16"/>
          <w:lang w:eastAsia="es-ES"/>
        </w:rPr>
      </w:pPr>
      <w:ins w:id="475" w:author="Huawei" w:date="2024-02-19T16:12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      schema:</w:t>
        </w:r>
      </w:ins>
    </w:p>
    <w:p w14:paraId="4A775676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6" w:author="Huawei" w:date="2024-02-19T16:12:00Z"/>
          <w:rFonts w:ascii="Courier New" w:eastAsia="Times New Roman" w:hAnsi="Courier New"/>
          <w:sz w:val="16"/>
          <w:lang w:eastAsia="es-ES"/>
        </w:rPr>
      </w:pPr>
      <w:ins w:id="477" w:author="Huawei" w:date="2024-02-19T16:12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        $ref: '#/components/schemas/</w:t>
        </w:r>
        <w:proofErr w:type="spellStart"/>
        <w:r w:rsidRPr="004638D4">
          <w:rPr>
            <w:rFonts w:ascii="Courier New" w:eastAsia="Times New Roman" w:hAnsi="Courier New"/>
            <w:sz w:val="16"/>
            <w:lang w:val="en-US" w:eastAsia="zh-CN"/>
          </w:rPr>
          <w:t>Slic</w:t>
        </w:r>
        <w:r>
          <w:rPr>
            <w:rFonts w:ascii="Courier New" w:eastAsia="Times New Roman" w:hAnsi="Courier New"/>
            <w:sz w:val="16"/>
            <w:lang w:val="en-US" w:eastAsia="zh-CN"/>
          </w:rPr>
          <w:t>e</w:t>
        </w:r>
        <w:r w:rsidRPr="004638D4">
          <w:rPr>
            <w:rFonts w:ascii="Courier New" w:eastAsia="Times New Roman" w:hAnsi="Courier New"/>
            <w:sz w:val="16"/>
            <w:lang w:val="en-US" w:eastAsia="zh-CN"/>
          </w:rPr>
          <w:t>ReqVerAlign</w:t>
        </w:r>
        <w:proofErr w:type="spellEnd"/>
        <w:r w:rsidRPr="00096103">
          <w:rPr>
            <w:rFonts w:ascii="Courier New" w:eastAsia="Times New Roman" w:hAnsi="Courier New"/>
            <w:noProof/>
            <w:sz w:val="16"/>
            <w:lang w:eastAsia="zh-CN"/>
          </w:rPr>
          <w:t>Subsc</w:t>
        </w:r>
        <w:r w:rsidRPr="00D50708">
          <w:rPr>
            <w:rFonts w:ascii="Courier New" w:eastAsia="Times New Roman" w:hAnsi="Courier New"/>
            <w:sz w:val="16"/>
            <w:lang w:eastAsia="es-ES"/>
          </w:rPr>
          <w:t>'</w:t>
        </w:r>
      </w:ins>
    </w:p>
    <w:p w14:paraId="5F3CC9DA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8" w:author="Huawei" w:date="2024-02-19T16:12:00Z"/>
          <w:rFonts w:ascii="Courier New" w:eastAsia="Times New Roman" w:hAnsi="Courier New"/>
          <w:sz w:val="16"/>
          <w:lang w:eastAsia="es-ES"/>
        </w:rPr>
      </w:pPr>
      <w:ins w:id="479" w:author="Huawei" w:date="2024-02-19T16:12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'204':</w:t>
        </w:r>
      </w:ins>
    </w:p>
    <w:p w14:paraId="3A1899FF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0" w:author="Huawei" w:date="2024-02-19T16:12:00Z"/>
          <w:rFonts w:ascii="Courier New" w:eastAsia="Times New Roman" w:hAnsi="Courier New"/>
          <w:sz w:val="16"/>
          <w:lang w:eastAsia="es-ES"/>
        </w:rPr>
      </w:pPr>
      <w:ins w:id="481" w:author="Huawei" w:date="2024-02-19T16:12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  description: &gt;</w:t>
        </w:r>
      </w:ins>
    </w:p>
    <w:p w14:paraId="5CD89165" w14:textId="77777777" w:rsidR="00C008F5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2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483" w:author="Huawei" w:date="2024-02-19T16:12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    No Content. The Individual Network Slice </w:t>
        </w:r>
        <w:r w:rsidRPr="005446E7">
          <w:rPr>
            <w:rFonts w:ascii="Courier New" w:eastAsia="Times New Roman" w:hAnsi="Courier New"/>
            <w:sz w:val="16"/>
            <w:lang w:val="en-US" w:eastAsia="zh-CN"/>
          </w:rPr>
          <w:t>Requirements Verification and Alignment</w:t>
        </w:r>
      </w:ins>
    </w:p>
    <w:p w14:paraId="7B4EADA6" w14:textId="77777777" w:rsidR="00C008F5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4" w:author="Huawei" w:date="2024-02-19T16:12:00Z"/>
          <w:rFonts w:ascii="Courier New" w:eastAsia="Times New Roman" w:hAnsi="Courier New"/>
          <w:sz w:val="16"/>
          <w:lang w:eastAsia="es-ES"/>
        </w:rPr>
      </w:pPr>
      <w:ins w:id="485" w:author="Huawei" w:date="2024-02-19T16:12:00Z">
        <w:r>
          <w:rPr>
            <w:rFonts w:ascii="Courier New" w:eastAsia="Times New Roman" w:hAnsi="Courier New"/>
            <w:sz w:val="16"/>
            <w:lang w:val="en-US" w:eastAsia="zh-CN"/>
          </w:rPr>
          <w:t xml:space="preserve">           </w:t>
        </w:r>
        <w:r w:rsidRPr="005446E7">
          <w:rPr>
            <w:rFonts w:ascii="Courier New" w:eastAsia="Times New Roman" w:hAnsi="Courier New"/>
            <w:sz w:val="16"/>
            <w:lang w:val="en-US" w:eastAsia="zh-CN"/>
          </w:rPr>
          <w:t xml:space="preserve"> </w:t>
        </w:r>
        <w:r w:rsidRPr="00D50708">
          <w:rPr>
            <w:rFonts w:ascii="Courier New" w:eastAsia="Times New Roman" w:hAnsi="Courier New"/>
            <w:sz w:val="16"/>
            <w:lang w:eastAsia="es-ES"/>
          </w:rPr>
          <w:t xml:space="preserve">Subscription resource is successfully </w:t>
        </w:r>
        <w:r w:rsidRPr="00D50708">
          <w:rPr>
            <w:rFonts w:ascii="Courier New" w:eastAsia="Times New Roman" w:hAnsi="Courier New"/>
            <w:sz w:val="16"/>
            <w:lang w:eastAsia="en-GB"/>
          </w:rPr>
          <w:t>modified</w:t>
        </w:r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and no content is returned in the</w:t>
        </w:r>
      </w:ins>
    </w:p>
    <w:p w14:paraId="1468B0F8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6" w:author="Huawei" w:date="2024-02-19T16:12:00Z"/>
          <w:rFonts w:ascii="Courier New" w:eastAsia="Times New Roman" w:hAnsi="Courier New"/>
          <w:sz w:val="16"/>
          <w:lang w:eastAsia="es-ES"/>
        </w:rPr>
      </w:pPr>
      <w:ins w:id="487" w:author="Huawei" w:date="2024-02-19T16:12:00Z">
        <w:r>
          <w:rPr>
            <w:rFonts w:ascii="Courier New" w:eastAsia="Times New Roman" w:hAnsi="Courier New"/>
            <w:sz w:val="16"/>
            <w:lang w:eastAsia="es-ES"/>
          </w:rPr>
          <w:t xml:space="preserve">           </w:t>
        </w:r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response body.</w:t>
        </w:r>
      </w:ins>
    </w:p>
    <w:p w14:paraId="0F59D0B8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8" w:author="Huawei" w:date="2024-02-19T16:12:00Z"/>
          <w:rFonts w:ascii="Courier New" w:eastAsia="Times New Roman" w:hAnsi="Courier New"/>
          <w:sz w:val="16"/>
          <w:lang w:eastAsia="es-ES"/>
        </w:rPr>
      </w:pPr>
      <w:ins w:id="489" w:author="Huawei" w:date="2024-02-19T16:12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'307':</w:t>
        </w:r>
      </w:ins>
    </w:p>
    <w:p w14:paraId="03A8E649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0" w:author="Huawei" w:date="2024-02-19T16:12:00Z"/>
          <w:rFonts w:ascii="Courier New" w:eastAsia="Times New Roman" w:hAnsi="Courier New"/>
          <w:sz w:val="16"/>
          <w:lang w:eastAsia="es-ES"/>
        </w:rPr>
      </w:pPr>
      <w:ins w:id="491" w:author="Huawei" w:date="2024-02-19T16:12:00Z">
        <w:r w:rsidRPr="00D50708">
          <w:rPr>
            <w:rFonts w:ascii="Courier New" w:eastAsia="Times New Roman" w:hAnsi="Courier New"/>
            <w:sz w:val="16"/>
            <w:lang w:eastAsia="en-GB"/>
          </w:rPr>
          <w:t xml:space="preserve">          </w:t>
        </w:r>
        <w:r w:rsidRPr="00D50708">
          <w:rPr>
            <w:rFonts w:ascii="Courier New" w:eastAsia="Times New Roman" w:hAnsi="Courier New"/>
            <w:sz w:val="16"/>
            <w:lang w:eastAsia="es-ES"/>
          </w:rPr>
          <w:t>$ref: 'TS29122_CommonData.yaml#/components/responses/307'</w:t>
        </w:r>
      </w:ins>
    </w:p>
    <w:p w14:paraId="01971DEB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2" w:author="Huawei" w:date="2024-02-19T16:12:00Z"/>
          <w:rFonts w:ascii="Courier New" w:eastAsia="Times New Roman" w:hAnsi="Courier New"/>
          <w:sz w:val="16"/>
          <w:lang w:eastAsia="en-GB"/>
        </w:rPr>
      </w:pPr>
      <w:ins w:id="493" w:author="Huawei" w:date="2024-02-19T16:12:00Z">
        <w:r w:rsidRPr="00D50708">
          <w:rPr>
            <w:rFonts w:ascii="Courier New" w:eastAsia="Times New Roman" w:hAnsi="Courier New"/>
            <w:sz w:val="16"/>
            <w:lang w:eastAsia="en-GB"/>
          </w:rPr>
          <w:t xml:space="preserve">        '308':</w:t>
        </w:r>
      </w:ins>
    </w:p>
    <w:p w14:paraId="1D6377F8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4" w:author="Huawei" w:date="2024-02-19T16:12:00Z"/>
          <w:rFonts w:ascii="Courier New" w:eastAsia="Times New Roman" w:hAnsi="Courier New"/>
          <w:sz w:val="16"/>
          <w:lang w:eastAsia="es-ES"/>
        </w:rPr>
      </w:pPr>
      <w:ins w:id="495" w:author="Huawei" w:date="2024-02-19T16:12:00Z">
        <w:r w:rsidRPr="00D50708">
          <w:rPr>
            <w:rFonts w:ascii="Courier New" w:eastAsia="Times New Roman" w:hAnsi="Courier New"/>
            <w:sz w:val="16"/>
            <w:lang w:eastAsia="en-GB"/>
          </w:rPr>
          <w:t xml:space="preserve">          </w:t>
        </w:r>
        <w:r w:rsidRPr="00D50708">
          <w:rPr>
            <w:rFonts w:ascii="Courier New" w:eastAsia="Times New Roman" w:hAnsi="Courier New"/>
            <w:sz w:val="16"/>
            <w:lang w:eastAsia="es-ES"/>
          </w:rPr>
          <w:t>$ref: 'TS29122_CommonData.yaml#/components/responses/308'</w:t>
        </w:r>
      </w:ins>
    </w:p>
    <w:p w14:paraId="0BFE3665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6" w:author="Huawei" w:date="2024-02-19T16:12:00Z"/>
          <w:rFonts w:ascii="Courier New" w:eastAsia="Times New Roman" w:hAnsi="Courier New"/>
          <w:sz w:val="16"/>
          <w:lang w:eastAsia="es-ES"/>
        </w:rPr>
      </w:pPr>
      <w:ins w:id="497" w:author="Huawei" w:date="2024-02-19T16:12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'400':</w:t>
        </w:r>
      </w:ins>
    </w:p>
    <w:p w14:paraId="327982BE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8" w:author="Huawei" w:date="2024-02-19T16:12:00Z"/>
          <w:rFonts w:ascii="Courier New" w:eastAsia="Times New Roman" w:hAnsi="Courier New"/>
          <w:sz w:val="16"/>
          <w:lang w:eastAsia="es-ES"/>
        </w:rPr>
      </w:pPr>
      <w:ins w:id="499" w:author="Huawei" w:date="2024-02-19T16:12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  $ref: 'TS29122_CommonData.yaml#/components/responses/400'</w:t>
        </w:r>
      </w:ins>
    </w:p>
    <w:p w14:paraId="7A997E23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0" w:author="Huawei" w:date="2024-02-19T16:12:00Z"/>
          <w:rFonts w:ascii="Courier New" w:eastAsia="Times New Roman" w:hAnsi="Courier New"/>
          <w:sz w:val="16"/>
          <w:lang w:eastAsia="es-ES"/>
        </w:rPr>
      </w:pPr>
      <w:ins w:id="501" w:author="Huawei" w:date="2024-02-19T16:12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'401':</w:t>
        </w:r>
      </w:ins>
    </w:p>
    <w:p w14:paraId="6D88F55E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2" w:author="Huawei" w:date="2024-02-19T16:12:00Z"/>
          <w:rFonts w:ascii="Courier New" w:eastAsia="Times New Roman" w:hAnsi="Courier New"/>
          <w:sz w:val="16"/>
          <w:lang w:eastAsia="es-ES"/>
        </w:rPr>
      </w:pPr>
      <w:ins w:id="503" w:author="Huawei" w:date="2024-02-19T16:12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  $ref: 'TS29122_CommonData.yaml#/components/responses/401'</w:t>
        </w:r>
      </w:ins>
    </w:p>
    <w:p w14:paraId="3A3A07EB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4" w:author="Huawei" w:date="2024-02-19T16:12:00Z"/>
          <w:rFonts w:ascii="Courier New" w:eastAsia="Times New Roman" w:hAnsi="Courier New"/>
          <w:sz w:val="16"/>
          <w:lang w:eastAsia="es-ES"/>
        </w:rPr>
      </w:pPr>
      <w:ins w:id="505" w:author="Huawei" w:date="2024-02-19T16:12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'403':</w:t>
        </w:r>
      </w:ins>
    </w:p>
    <w:p w14:paraId="5F4E8415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6" w:author="Huawei" w:date="2024-02-19T16:12:00Z"/>
          <w:rFonts w:ascii="Courier New" w:eastAsia="Times New Roman" w:hAnsi="Courier New"/>
          <w:sz w:val="16"/>
          <w:lang w:eastAsia="es-ES"/>
        </w:rPr>
      </w:pPr>
      <w:ins w:id="507" w:author="Huawei" w:date="2024-02-19T16:12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  $ref: 'TS29122_CommonData.yaml#/components/responses/403'</w:t>
        </w:r>
      </w:ins>
    </w:p>
    <w:p w14:paraId="622DFEEE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8" w:author="Huawei" w:date="2024-02-19T16:12:00Z"/>
          <w:rFonts w:ascii="Courier New" w:eastAsia="Times New Roman" w:hAnsi="Courier New"/>
          <w:sz w:val="16"/>
          <w:lang w:eastAsia="es-ES"/>
        </w:rPr>
      </w:pPr>
      <w:ins w:id="509" w:author="Huawei" w:date="2024-02-19T16:12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'404':</w:t>
        </w:r>
      </w:ins>
    </w:p>
    <w:p w14:paraId="1999E07B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0" w:author="Huawei" w:date="2024-02-19T16:12:00Z"/>
          <w:rFonts w:ascii="Courier New" w:eastAsia="Times New Roman" w:hAnsi="Courier New"/>
          <w:sz w:val="16"/>
          <w:lang w:eastAsia="es-ES"/>
        </w:rPr>
      </w:pPr>
      <w:ins w:id="511" w:author="Huawei" w:date="2024-02-19T16:12:00Z">
        <w:r w:rsidRPr="00D50708">
          <w:rPr>
            <w:rFonts w:ascii="Courier New" w:eastAsia="Times New Roman" w:hAnsi="Courier New"/>
            <w:sz w:val="16"/>
            <w:lang w:eastAsia="es-ES"/>
          </w:rPr>
          <w:lastRenderedPageBreak/>
          <w:t xml:space="preserve">          $ref: 'TS29122_CommonData.yaml#/components/responses/404'</w:t>
        </w:r>
      </w:ins>
    </w:p>
    <w:p w14:paraId="3F45975D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2" w:author="Huawei" w:date="2024-02-19T16:12:00Z"/>
          <w:rFonts w:ascii="Courier New" w:eastAsia="Times New Roman" w:hAnsi="Courier New"/>
          <w:sz w:val="16"/>
          <w:lang w:eastAsia="es-ES"/>
        </w:rPr>
      </w:pPr>
      <w:ins w:id="513" w:author="Huawei" w:date="2024-02-19T16:12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'406':</w:t>
        </w:r>
      </w:ins>
    </w:p>
    <w:p w14:paraId="6BCCABF7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4" w:author="Huawei" w:date="2024-02-19T16:12:00Z"/>
          <w:rFonts w:ascii="Courier New" w:eastAsia="Times New Roman" w:hAnsi="Courier New"/>
          <w:sz w:val="16"/>
          <w:lang w:eastAsia="es-ES"/>
        </w:rPr>
      </w:pPr>
      <w:ins w:id="515" w:author="Huawei" w:date="2024-02-19T16:12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  $ref: 'TS29122_CommonData.yaml#/components/responses/406'</w:t>
        </w:r>
      </w:ins>
    </w:p>
    <w:p w14:paraId="25EE1320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6" w:author="Huawei" w:date="2024-02-19T16:12:00Z"/>
          <w:rFonts w:ascii="Courier New" w:eastAsia="Times New Roman" w:hAnsi="Courier New"/>
          <w:sz w:val="16"/>
          <w:lang w:eastAsia="es-ES"/>
        </w:rPr>
      </w:pPr>
      <w:ins w:id="517" w:author="Huawei" w:date="2024-02-19T16:12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'429':</w:t>
        </w:r>
      </w:ins>
    </w:p>
    <w:p w14:paraId="396077C9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8" w:author="Huawei" w:date="2024-02-19T16:12:00Z"/>
          <w:rFonts w:ascii="Courier New" w:eastAsia="Times New Roman" w:hAnsi="Courier New"/>
          <w:sz w:val="16"/>
          <w:lang w:eastAsia="es-ES"/>
        </w:rPr>
      </w:pPr>
      <w:ins w:id="519" w:author="Huawei" w:date="2024-02-19T16:12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  $ref: 'TS29122_CommonData.yaml#/components/responses/429'</w:t>
        </w:r>
      </w:ins>
    </w:p>
    <w:p w14:paraId="44E02699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0" w:author="Huawei" w:date="2024-02-19T16:12:00Z"/>
          <w:rFonts w:ascii="Courier New" w:eastAsia="Times New Roman" w:hAnsi="Courier New"/>
          <w:sz w:val="16"/>
          <w:lang w:eastAsia="es-ES"/>
        </w:rPr>
      </w:pPr>
      <w:ins w:id="521" w:author="Huawei" w:date="2024-02-19T16:12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'500':</w:t>
        </w:r>
      </w:ins>
    </w:p>
    <w:p w14:paraId="6635877B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2" w:author="Huawei" w:date="2024-02-19T16:12:00Z"/>
          <w:rFonts w:ascii="Courier New" w:eastAsia="Times New Roman" w:hAnsi="Courier New"/>
          <w:sz w:val="16"/>
          <w:lang w:eastAsia="es-ES"/>
        </w:rPr>
      </w:pPr>
      <w:ins w:id="523" w:author="Huawei" w:date="2024-02-19T16:12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  $ref: 'TS29122_CommonData.yaml#/components/responses/500'</w:t>
        </w:r>
      </w:ins>
    </w:p>
    <w:p w14:paraId="2E9B79F6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4" w:author="Huawei" w:date="2024-02-19T16:12:00Z"/>
          <w:rFonts w:ascii="Courier New" w:eastAsia="Times New Roman" w:hAnsi="Courier New"/>
          <w:sz w:val="16"/>
          <w:lang w:eastAsia="es-ES"/>
        </w:rPr>
      </w:pPr>
      <w:ins w:id="525" w:author="Huawei" w:date="2024-02-19T16:12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'503':</w:t>
        </w:r>
      </w:ins>
    </w:p>
    <w:p w14:paraId="1DA2AB03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6" w:author="Huawei" w:date="2024-02-19T16:12:00Z"/>
          <w:rFonts w:ascii="Courier New" w:eastAsia="Times New Roman" w:hAnsi="Courier New"/>
          <w:sz w:val="16"/>
          <w:lang w:eastAsia="es-ES"/>
        </w:rPr>
      </w:pPr>
      <w:ins w:id="527" w:author="Huawei" w:date="2024-02-19T16:12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  $ref: 'TS29122_CommonData.yaml#/components/responses/503'</w:t>
        </w:r>
      </w:ins>
    </w:p>
    <w:p w14:paraId="04874100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8" w:author="Huawei" w:date="2024-02-19T16:12:00Z"/>
          <w:rFonts w:ascii="Courier New" w:eastAsia="Times New Roman" w:hAnsi="Courier New"/>
          <w:sz w:val="16"/>
          <w:lang w:eastAsia="es-ES"/>
        </w:rPr>
      </w:pPr>
      <w:ins w:id="529" w:author="Huawei" w:date="2024-02-19T16:12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default:</w:t>
        </w:r>
      </w:ins>
    </w:p>
    <w:p w14:paraId="53D5453C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0" w:author="Huawei" w:date="2024-02-19T16:12:00Z"/>
          <w:rFonts w:ascii="Courier New" w:eastAsia="Times New Roman" w:hAnsi="Courier New"/>
          <w:sz w:val="16"/>
          <w:lang w:eastAsia="es-ES"/>
        </w:rPr>
      </w:pPr>
      <w:ins w:id="531" w:author="Huawei" w:date="2024-02-19T16:12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  $ref: 'TS29122_CommonData.yaml#/components/responses/default'</w:t>
        </w:r>
      </w:ins>
    </w:p>
    <w:p w14:paraId="37CDFD64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2" w:author="Huawei" w:date="2024-02-19T16:12:00Z"/>
          <w:rFonts w:ascii="Courier New" w:eastAsia="Times New Roman" w:hAnsi="Courier New"/>
          <w:noProof/>
          <w:sz w:val="16"/>
          <w:lang w:eastAsia="es-ES"/>
        </w:rPr>
      </w:pPr>
    </w:p>
    <w:p w14:paraId="747EC30F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3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534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delete:</w:t>
        </w:r>
      </w:ins>
    </w:p>
    <w:p w14:paraId="3E0E1F92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5" w:author="Huawei" w:date="2024-02-19T16:12:00Z"/>
          <w:rFonts w:ascii="Courier New" w:eastAsia="Times New Roman" w:hAnsi="Courier New" w:cs="Courier New"/>
          <w:noProof/>
          <w:sz w:val="16"/>
          <w:szCs w:val="16"/>
          <w:lang w:eastAsia="en-GB"/>
        </w:rPr>
      </w:pPr>
      <w:ins w:id="536" w:author="Huawei" w:date="2024-02-19T16:12:00Z">
        <w:r w:rsidRPr="00D50708">
          <w:rPr>
            <w:rFonts w:ascii="Courier New" w:eastAsia="Times New Roman" w:hAnsi="Courier New" w:cs="Courier New"/>
            <w:noProof/>
            <w:sz w:val="16"/>
            <w:szCs w:val="16"/>
            <w:lang w:eastAsia="en-GB"/>
          </w:rPr>
          <w:t xml:space="preserve">      summary: </w:t>
        </w:r>
        <w:r w:rsidRPr="00D50708">
          <w:rPr>
            <w:rFonts w:ascii="Courier New" w:eastAsia="Times New Roman" w:hAnsi="Courier New"/>
            <w:noProof/>
            <w:sz w:val="16"/>
            <w:lang w:eastAsia="zh-CN"/>
          </w:rPr>
          <w:t>Request the deletion</w:t>
        </w:r>
        <w:r w:rsidRPr="00D50708">
          <w:rPr>
            <w:rFonts w:ascii="Courier New" w:eastAsia="Times New Roman" w:hAnsi="Courier New" w:cs="Courier New"/>
            <w:noProof/>
            <w:sz w:val="16"/>
            <w:szCs w:val="16"/>
            <w:lang w:eastAsia="en-GB"/>
          </w:rPr>
          <w:t xml:space="preserve"> of </w:t>
        </w:r>
        <w:r w:rsidRPr="00D50708">
          <w:rPr>
            <w:rFonts w:ascii="Courier New" w:eastAsia="Times New Roman" w:hAnsi="Courier New"/>
            <w:noProof/>
            <w:sz w:val="16"/>
            <w:lang w:eastAsia="zh-CN"/>
          </w:rPr>
          <w:t xml:space="preserve">an existing Individual </w:t>
        </w:r>
        <w:r w:rsidRPr="00D50708">
          <w:rPr>
            <w:rFonts w:ascii="Courier New" w:eastAsia="等线" w:hAnsi="Courier New"/>
            <w:noProof/>
            <w:sz w:val="16"/>
            <w:lang w:eastAsia="en-GB"/>
          </w:rPr>
          <w:t xml:space="preserve">Network Slice </w:t>
        </w:r>
        <w:r w:rsidRPr="005446E7">
          <w:rPr>
            <w:rFonts w:ascii="Courier New" w:eastAsia="Times New Roman" w:hAnsi="Courier New"/>
            <w:sz w:val="16"/>
            <w:lang w:val="en-US" w:eastAsia="zh-CN"/>
          </w:rPr>
          <w:t xml:space="preserve">Requirements Verification and Alignment </w:t>
        </w:r>
        <w:r w:rsidRPr="00D50708">
          <w:rPr>
            <w:rFonts w:ascii="Courier New" w:eastAsia="Times New Roman" w:hAnsi="Courier New"/>
            <w:noProof/>
            <w:sz w:val="16"/>
            <w:lang w:val="en-US" w:eastAsia="en-GB"/>
          </w:rPr>
          <w:t>Subscription</w:t>
        </w:r>
        <w:r w:rsidRPr="00D50708">
          <w:rPr>
            <w:rFonts w:ascii="Courier New" w:eastAsia="Times New Roman" w:hAnsi="Courier New"/>
            <w:noProof/>
            <w:sz w:val="16"/>
            <w:lang w:eastAsia="zh-CN"/>
          </w:rPr>
          <w:t xml:space="preserve"> </w:t>
        </w:r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>resource</w:t>
        </w:r>
        <w:r w:rsidRPr="00D50708">
          <w:rPr>
            <w:rFonts w:ascii="Courier New" w:eastAsia="Times New Roman" w:hAnsi="Courier New" w:cs="Courier New"/>
            <w:noProof/>
            <w:sz w:val="16"/>
            <w:szCs w:val="16"/>
            <w:lang w:eastAsia="en-GB"/>
          </w:rPr>
          <w:t>.</w:t>
        </w:r>
      </w:ins>
    </w:p>
    <w:p w14:paraId="3EDDE71A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7" w:author="Huawei" w:date="2024-02-19T16:12:00Z"/>
          <w:rFonts w:ascii="Courier New" w:eastAsia="Times New Roman" w:hAnsi="Courier New" w:cs="Courier New"/>
          <w:noProof/>
          <w:sz w:val="16"/>
          <w:szCs w:val="16"/>
          <w:lang w:eastAsia="en-GB"/>
        </w:rPr>
      </w:pPr>
      <w:ins w:id="538" w:author="Huawei" w:date="2024-02-19T16:12:00Z">
        <w:r w:rsidRPr="00D50708">
          <w:rPr>
            <w:rFonts w:ascii="Courier New" w:eastAsia="Times New Roman" w:hAnsi="Courier New" w:cs="Courier New"/>
            <w:noProof/>
            <w:sz w:val="16"/>
            <w:szCs w:val="16"/>
            <w:lang w:eastAsia="en-GB"/>
          </w:rPr>
          <w:t xml:space="preserve">      operationId: DeleteInd</w:t>
        </w:r>
        <w:proofErr w:type="spellStart"/>
        <w:r w:rsidRPr="004638D4">
          <w:rPr>
            <w:rFonts w:ascii="Courier New" w:eastAsia="Times New Roman" w:hAnsi="Courier New"/>
            <w:sz w:val="16"/>
            <w:lang w:val="en-US" w:eastAsia="zh-CN"/>
          </w:rPr>
          <w:t>Slic</w:t>
        </w:r>
        <w:r>
          <w:rPr>
            <w:rFonts w:ascii="Courier New" w:eastAsia="Times New Roman" w:hAnsi="Courier New"/>
            <w:sz w:val="16"/>
            <w:lang w:val="en-US" w:eastAsia="zh-CN"/>
          </w:rPr>
          <w:t>e</w:t>
        </w:r>
        <w:r w:rsidRPr="004638D4">
          <w:rPr>
            <w:rFonts w:ascii="Courier New" w:eastAsia="Times New Roman" w:hAnsi="Courier New"/>
            <w:sz w:val="16"/>
            <w:lang w:val="en-US" w:eastAsia="zh-CN"/>
          </w:rPr>
          <w:t>ReqVerAlign</w:t>
        </w:r>
        <w:proofErr w:type="spellEnd"/>
        <w:r w:rsidRPr="00096103">
          <w:rPr>
            <w:rFonts w:ascii="Courier New" w:eastAsia="Times New Roman" w:hAnsi="Courier New"/>
            <w:noProof/>
            <w:sz w:val="16"/>
            <w:lang w:eastAsia="zh-CN"/>
          </w:rPr>
          <w:t>Subsc</w:t>
        </w:r>
      </w:ins>
    </w:p>
    <w:p w14:paraId="61F799B9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9" w:author="Huawei" w:date="2024-02-19T16:12:00Z"/>
          <w:rFonts w:ascii="Courier New" w:eastAsia="Times New Roman" w:hAnsi="Courier New" w:cs="Courier New"/>
          <w:noProof/>
          <w:sz w:val="16"/>
          <w:szCs w:val="16"/>
          <w:lang w:eastAsia="en-GB"/>
        </w:rPr>
      </w:pPr>
      <w:ins w:id="540" w:author="Huawei" w:date="2024-02-19T16:12:00Z">
        <w:r w:rsidRPr="00D50708">
          <w:rPr>
            <w:rFonts w:ascii="Courier New" w:eastAsia="Times New Roman" w:hAnsi="Courier New" w:cs="Courier New"/>
            <w:noProof/>
            <w:sz w:val="16"/>
            <w:szCs w:val="16"/>
            <w:lang w:eastAsia="en-GB"/>
          </w:rPr>
          <w:t xml:space="preserve">      tags:</w:t>
        </w:r>
      </w:ins>
    </w:p>
    <w:p w14:paraId="72D140C5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1" w:author="Huawei" w:date="2024-02-19T16:12:00Z"/>
          <w:rFonts w:ascii="Courier New" w:eastAsia="Times New Roman" w:hAnsi="Courier New" w:cs="Courier New"/>
          <w:noProof/>
          <w:sz w:val="16"/>
          <w:szCs w:val="16"/>
          <w:lang w:eastAsia="en-GB"/>
        </w:rPr>
      </w:pPr>
      <w:ins w:id="542" w:author="Huawei" w:date="2024-02-19T16:12:00Z">
        <w:r w:rsidRPr="00D50708">
          <w:rPr>
            <w:rFonts w:ascii="Courier New" w:eastAsia="Times New Roman" w:hAnsi="Courier New" w:cs="Courier New"/>
            <w:noProof/>
            <w:sz w:val="16"/>
            <w:szCs w:val="16"/>
            <w:lang w:eastAsia="en-GB"/>
          </w:rPr>
          <w:t xml:space="preserve">        - Individual </w:t>
        </w:r>
        <w:r w:rsidRPr="00D50708">
          <w:rPr>
            <w:rFonts w:ascii="Courier New" w:eastAsia="等线" w:hAnsi="Courier New"/>
            <w:noProof/>
            <w:sz w:val="16"/>
            <w:lang w:eastAsia="en-GB"/>
          </w:rPr>
          <w:t xml:space="preserve">Network Slice </w:t>
        </w:r>
        <w:r w:rsidRPr="005446E7">
          <w:rPr>
            <w:rFonts w:ascii="Courier New" w:eastAsia="Times New Roman" w:hAnsi="Courier New"/>
            <w:sz w:val="16"/>
            <w:lang w:val="en-US" w:eastAsia="zh-CN"/>
          </w:rPr>
          <w:t xml:space="preserve">Requirements Verification and Alignment </w:t>
        </w:r>
        <w:r w:rsidRPr="00D50708">
          <w:rPr>
            <w:rFonts w:ascii="Courier New" w:eastAsia="Times New Roman" w:hAnsi="Courier New"/>
            <w:noProof/>
            <w:sz w:val="16"/>
            <w:lang w:val="en-US" w:eastAsia="en-GB"/>
          </w:rPr>
          <w:t>Subscription</w:t>
        </w:r>
        <w:r w:rsidRPr="00D50708">
          <w:rPr>
            <w:rFonts w:ascii="Courier New" w:eastAsia="Times New Roman" w:hAnsi="Courier New" w:cs="Courier New"/>
            <w:noProof/>
            <w:sz w:val="16"/>
            <w:szCs w:val="16"/>
            <w:lang w:eastAsia="en-GB"/>
          </w:rPr>
          <w:t xml:space="preserve"> (Document)</w:t>
        </w:r>
      </w:ins>
    </w:p>
    <w:p w14:paraId="60AEBB5A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3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544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responses:</w:t>
        </w:r>
      </w:ins>
    </w:p>
    <w:p w14:paraId="2A565A37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5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546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'204':</w:t>
        </w:r>
      </w:ins>
    </w:p>
    <w:p w14:paraId="4DCFC6BF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7" w:author="Huawei" w:date="2024-02-19T16:12:00Z"/>
          <w:rFonts w:ascii="Courier New" w:eastAsia="Times New Roman" w:hAnsi="Courier New"/>
          <w:noProof/>
          <w:sz w:val="16"/>
          <w:lang w:eastAsia="zh-CN"/>
        </w:rPr>
      </w:pPr>
      <w:ins w:id="548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description: </w:t>
        </w:r>
        <w:r w:rsidRPr="00D50708">
          <w:rPr>
            <w:rFonts w:ascii="Courier New" w:eastAsia="Times New Roman" w:hAnsi="Courier New"/>
            <w:noProof/>
            <w:sz w:val="16"/>
            <w:lang w:eastAsia="zh-CN"/>
          </w:rPr>
          <w:t>&gt;</w:t>
        </w:r>
      </w:ins>
    </w:p>
    <w:p w14:paraId="37087444" w14:textId="77777777" w:rsidR="00C008F5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9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550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  No Content. </w:t>
        </w:r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The </w:t>
        </w:r>
        <w:r w:rsidRPr="00D50708">
          <w:rPr>
            <w:rFonts w:ascii="Courier New" w:eastAsia="Times New Roman" w:hAnsi="Courier New"/>
            <w:noProof/>
            <w:sz w:val="16"/>
            <w:lang w:eastAsia="zh-CN"/>
          </w:rPr>
          <w:t xml:space="preserve">Individual </w:t>
        </w:r>
        <w:r w:rsidRPr="00D50708">
          <w:rPr>
            <w:rFonts w:ascii="Courier New" w:eastAsia="等线" w:hAnsi="Courier New"/>
            <w:noProof/>
            <w:sz w:val="16"/>
            <w:lang w:eastAsia="en-GB"/>
          </w:rPr>
          <w:t xml:space="preserve">Network Slice </w:t>
        </w:r>
        <w:r w:rsidRPr="005446E7">
          <w:rPr>
            <w:rFonts w:ascii="Courier New" w:eastAsia="Times New Roman" w:hAnsi="Courier New"/>
            <w:sz w:val="16"/>
            <w:lang w:val="en-US" w:eastAsia="zh-CN"/>
          </w:rPr>
          <w:t>Requirements Verification and Alignment</w:t>
        </w:r>
      </w:ins>
    </w:p>
    <w:p w14:paraId="5A61173D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1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552" w:author="Huawei" w:date="2024-02-19T16:12:00Z">
        <w:r>
          <w:rPr>
            <w:rFonts w:ascii="Courier New" w:eastAsia="Times New Roman" w:hAnsi="Courier New"/>
            <w:sz w:val="16"/>
            <w:lang w:val="en-US" w:eastAsia="zh-CN"/>
          </w:rPr>
          <w:t xml:space="preserve">           </w:t>
        </w:r>
        <w:r w:rsidRPr="005446E7">
          <w:rPr>
            <w:rFonts w:ascii="Courier New" w:eastAsia="Times New Roman" w:hAnsi="Courier New"/>
            <w:sz w:val="16"/>
            <w:lang w:val="en-US" w:eastAsia="zh-CN"/>
          </w:rPr>
          <w:t xml:space="preserve"> </w:t>
        </w:r>
        <w:r w:rsidRPr="00D50708">
          <w:rPr>
            <w:rFonts w:ascii="Courier New" w:eastAsia="Times New Roman" w:hAnsi="Courier New"/>
            <w:noProof/>
            <w:sz w:val="16"/>
            <w:lang w:val="en-US" w:eastAsia="en-GB"/>
          </w:rPr>
          <w:t>Subscription</w:t>
        </w:r>
        <w:r w:rsidRPr="00D50708">
          <w:rPr>
            <w:rFonts w:ascii="Courier New" w:eastAsia="Times New Roman" w:hAnsi="Courier New"/>
            <w:noProof/>
            <w:sz w:val="16"/>
            <w:lang w:eastAsia="zh-CN"/>
          </w:rPr>
          <w:t xml:space="preserve"> </w:t>
        </w:r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>resource is successfully deleted.</w:t>
        </w:r>
      </w:ins>
    </w:p>
    <w:p w14:paraId="59C56463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3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554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'307':</w:t>
        </w:r>
      </w:ins>
    </w:p>
    <w:p w14:paraId="04A91305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5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556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</w:t>
        </w:r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>$ref: 'TS29122_CommonData.yaml#/components/responses/307'</w:t>
        </w:r>
      </w:ins>
    </w:p>
    <w:p w14:paraId="654B4D41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7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558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'308':</w:t>
        </w:r>
      </w:ins>
    </w:p>
    <w:p w14:paraId="14DF976C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9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560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</w:t>
        </w:r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>$ref: 'TS29122_CommonData.yaml#/components/responses/308'</w:t>
        </w:r>
      </w:ins>
    </w:p>
    <w:p w14:paraId="60C0D7C9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1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562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'400':</w:t>
        </w:r>
      </w:ins>
    </w:p>
    <w:p w14:paraId="612313C8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3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564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'TS29122_CommonData.yaml#/components/responses/400'</w:t>
        </w:r>
      </w:ins>
    </w:p>
    <w:p w14:paraId="19BAD0BA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5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566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'401':</w:t>
        </w:r>
      </w:ins>
    </w:p>
    <w:p w14:paraId="2EE626B8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7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568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'TS29122_CommonData.yaml#/components/responses/401'</w:t>
        </w:r>
      </w:ins>
    </w:p>
    <w:p w14:paraId="4E682EB2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9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570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'403':</w:t>
        </w:r>
      </w:ins>
    </w:p>
    <w:p w14:paraId="0DD431F1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1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572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'TS29122_CommonData.yaml#/components/responses/403'</w:t>
        </w:r>
      </w:ins>
    </w:p>
    <w:p w14:paraId="208CA4C6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3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574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'404':</w:t>
        </w:r>
      </w:ins>
    </w:p>
    <w:p w14:paraId="4E99F893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5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576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'TS29122_CommonData.yaml#/components/responses/404'</w:t>
        </w:r>
      </w:ins>
    </w:p>
    <w:p w14:paraId="03E20589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7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578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'406':</w:t>
        </w:r>
      </w:ins>
    </w:p>
    <w:p w14:paraId="10FAFBFD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9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580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'TS29122_CommonData.yaml#/components/responses/406'</w:t>
        </w:r>
      </w:ins>
    </w:p>
    <w:p w14:paraId="07A1DAA0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1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582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'429':</w:t>
        </w:r>
      </w:ins>
    </w:p>
    <w:p w14:paraId="674CEB10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3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584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'TS29122_CommonData.yaml#/components/responses/429'</w:t>
        </w:r>
      </w:ins>
    </w:p>
    <w:p w14:paraId="0CE2B4D5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5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586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'500':</w:t>
        </w:r>
      </w:ins>
    </w:p>
    <w:p w14:paraId="7040180F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7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588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'TS29122_CommonData.yaml#/components/responses/500'</w:t>
        </w:r>
      </w:ins>
    </w:p>
    <w:p w14:paraId="65E7D8A1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9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590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'503':</w:t>
        </w:r>
      </w:ins>
    </w:p>
    <w:p w14:paraId="0A6E88F6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1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592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'TS29122_CommonData.yaml#/components/responses/503'</w:t>
        </w:r>
      </w:ins>
    </w:p>
    <w:p w14:paraId="4D88EB21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3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594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default:</w:t>
        </w:r>
      </w:ins>
    </w:p>
    <w:p w14:paraId="18B13FCF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5" w:author="Huawei" w:date="2024-02-19T16:12:00Z"/>
          <w:rFonts w:ascii="Courier New" w:eastAsia="Times New Roman" w:hAnsi="Courier New"/>
          <w:noProof/>
          <w:sz w:val="16"/>
          <w:lang w:eastAsia="es-ES"/>
        </w:rPr>
      </w:pPr>
      <w:ins w:id="596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'TS29122_CommonData.yaml#/components/responses/default'</w:t>
        </w:r>
      </w:ins>
    </w:p>
    <w:p w14:paraId="62E9B479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7" w:author="Huawei" w:date="2024-02-19T16:12:00Z"/>
          <w:rFonts w:ascii="Courier New" w:eastAsia="Times New Roman" w:hAnsi="Courier New"/>
          <w:noProof/>
          <w:sz w:val="16"/>
          <w:lang w:eastAsia="en-GB"/>
        </w:rPr>
      </w:pPr>
    </w:p>
    <w:p w14:paraId="3ABD82B7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8" w:author="Huawei" w:date="2024-02-19T16:12:00Z"/>
          <w:rFonts w:ascii="Courier New" w:eastAsia="Times New Roman" w:hAnsi="Courier New"/>
          <w:sz w:val="16"/>
          <w:lang w:eastAsia="zh-CN"/>
        </w:rPr>
      </w:pPr>
    </w:p>
    <w:p w14:paraId="134C6A85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9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600" w:author="Huawei" w:date="2024-02-19T16:12:00Z">
        <w:r w:rsidRPr="00D50708">
          <w:rPr>
            <w:rFonts w:ascii="Courier New" w:eastAsia="Times New Roman" w:hAnsi="Courier New"/>
            <w:sz w:val="16"/>
            <w:lang w:val="en-US" w:eastAsia="zh-CN"/>
          </w:rPr>
          <w:t>components:</w:t>
        </w:r>
      </w:ins>
    </w:p>
    <w:p w14:paraId="759F2117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1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602" w:author="Huawei" w:date="2024-02-19T16:12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</w:t>
        </w:r>
        <w:proofErr w:type="spellStart"/>
        <w:r w:rsidRPr="00D50708">
          <w:rPr>
            <w:rFonts w:ascii="Courier New" w:eastAsia="Times New Roman" w:hAnsi="Courier New"/>
            <w:sz w:val="16"/>
            <w:lang w:val="en-US" w:eastAsia="zh-CN"/>
          </w:rPr>
          <w:t>securitySchemes</w:t>
        </w:r>
        <w:proofErr w:type="spellEnd"/>
        <w:r w:rsidRPr="00D50708">
          <w:rPr>
            <w:rFonts w:ascii="Courier New" w:eastAsia="Times New Roman" w:hAnsi="Courier New"/>
            <w:sz w:val="16"/>
            <w:lang w:val="en-US" w:eastAsia="zh-CN"/>
          </w:rPr>
          <w:t>:</w:t>
        </w:r>
      </w:ins>
    </w:p>
    <w:p w14:paraId="74C57912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3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604" w:author="Huawei" w:date="2024-02-19T16:12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oAuth2ClientCredentials:</w:t>
        </w:r>
      </w:ins>
    </w:p>
    <w:p w14:paraId="56C2A258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5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606" w:author="Huawei" w:date="2024-02-19T16:12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  type: oauth2</w:t>
        </w:r>
      </w:ins>
    </w:p>
    <w:p w14:paraId="03DAFF16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7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608" w:author="Huawei" w:date="2024-02-19T16:12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  flows:</w:t>
        </w:r>
      </w:ins>
    </w:p>
    <w:p w14:paraId="03789ECD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9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610" w:author="Huawei" w:date="2024-02-19T16:12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    </w:t>
        </w:r>
        <w:proofErr w:type="spellStart"/>
        <w:r w:rsidRPr="00D50708">
          <w:rPr>
            <w:rFonts w:ascii="Courier New" w:eastAsia="Times New Roman" w:hAnsi="Courier New"/>
            <w:sz w:val="16"/>
            <w:lang w:val="en-US" w:eastAsia="zh-CN"/>
          </w:rPr>
          <w:t>clientCredentials</w:t>
        </w:r>
        <w:proofErr w:type="spellEnd"/>
        <w:r w:rsidRPr="00D50708">
          <w:rPr>
            <w:rFonts w:ascii="Courier New" w:eastAsia="Times New Roman" w:hAnsi="Courier New"/>
            <w:sz w:val="16"/>
            <w:lang w:val="en-US" w:eastAsia="zh-CN"/>
          </w:rPr>
          <w:t>:</w:t>
        </w:r>
      </w:ins>
    </w:p>
    <w:p w14:paraId="4570CD9A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1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612" w:author="Huawei" w:date="2024-02-19T16:12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      </w:t>
        </w:r>
        <w:proofErr w:type="spellStart"/>
        <w:r w:rsidRPr="00D50708">
          <w:rPr>
            <w:rFonts w:ascii="Courier New" w:eastAsia="Times New Roman" w:hAnsi="Courier New"/>
            <w:sz w:val="16"/>
            <w:lang w:val="en-US" w:eastAsia="zh-CN"/>
          </w:rPr>
          <w:t>tokenUrl</w:t>
        </w:r>
        <w:proofErr w:type="spellEnd"/>
        <w:r w:rsidRPr="00D50708">
          <w:rPr>
            <w:rFonts w:ascii="Courier New" w:eastAsia="Times New Roman" w:hAnsi="Courier New"/>
            <w:sz w:val="16"/>
            <w:lang w:val="en-US" w:eastAsia="zh-CN"/>
          </w:rPr>
          <w:t>: '{</w:t>
        </w:r>
        <w:proofErr w:type="spellStart"/>
        <w:r w:rsidRPr="00D50708">
          <w:rPr>
            <w:rFonts w:ascii="Courier New" w:eastAsia="Times New Roman" w:hAnsi="Courier New"/>
            <w:sz w:val="16"/>
            <w:lang w:val="en-US" w:eastAsia="zh-CN"/>
          </w:rPr>
          <w:t>tokenUrl</w:t>
        </w:r>
        <w:proofErr w:type="spellEnd"/>
        <w:r w:rsidRPr="00D50708">
          <w:rPr>
            <w:rFonts w:ascii="Courier New" w:eastAsia="Times New Roman" w:hAnsi="Courier New"/>
            <w:sz w:val="16"/>
            <w:lang w:val="en-US" w:eastAsia="zh-CN"/>
          </w:rPr>
          <w:t>}'</w:t>
        </w:r>
      </w:ins>
    </w:p>
    <w:p w14:paraId="138C7074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3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614" w:author="Huawei" w:date="2024-02-19T16:12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      scopes: {}</w:t>
        </w:r>
      </w:ins>
    </w:p>
    <w:p w14:paraId="0DC2CE03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5" w:author="Huawei" w:date="2024-02-19T16:12:00Z"/>
          <w:rFonts w:ascii="Courier New" w:eastAsia="Times New Roman" w:hAnsi="Courier New"/>
          <w:noProof/>
          <w:sz w:val="16"/>
          <w:lang w:eastAsia="en-GB"/>
        </w:rPr>
      </w:pPr>
    </w:p>
    <w:p w14:paraId="05660197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6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617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schemas:</w:t>
        </w:r>
      </w:ins>
    </w:p>
    <w:p w14:paraId="3557AFAF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8" w:author="Huawei" w:date="2024-02-19T16:12:00Z"/>
          <w:rFonts w:ascii="Courier New" w:eastAsia="Times New Roman" w:hAnsi="Courier New"/>
          <w:noProof/>
          <w:sz w:val="16"/>
          <w:lang w:eastAsia="en-GB"/>
        </w:rPr>
      </w:pPr>
    </w:p>
    <w:p w14:paraId="7FFB9E64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9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620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>#</w:t>
        </w:r>
      </w:ins>
    </w:p>
    <w:p w14:paraId="72F87004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1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622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># STRUCTURED DATA TYPES</w:t>
        </w:r>
      </w:ins>
    </w:p>
    <w:p w14:paraId="3FEE35E0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3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624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>#</w:t>
        </w:r>
      </w:ins>
    </w:p>
    <w:p w14:paraId="3095A5EC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5" w:author="Huawei" w:date="2024-02-19T16:12:00Z"/>
          <w:rFonts w:ascii="Courier New" w:eastAsia="Times New Roman" w:hAnsi="Courier New"/>
          <w:sz w:val="16"/>
          <w:lang w:val="en-US" w:eastAsia="zh-CN"/>
        </w:rPr>
      </w:pPr>
    </w:p>
    <w:p w14:paraId="780B1683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6" w:author="Huawei" w:date="2024-02-19T16:12:00Z"/>
          <w:rFonts w:ascii="Courier New" w:eastAsia="Times New Roman" w:hAnsi="Courier New"/>
          <w:noProof/>
          <w:sz w:val="16"/>
          <w:lang w:val="en-US" w:eastAsia="es-ES"/>
        </w:rPr>
      </w:pPr>
      <w:ins w:id="627" w:author="Huawei" w:date="2024-02-19T16:12:00Z">
        <w:r w:rsidRPr="00D50708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</w:t>
        </w:r>
        <w:r w:rsidRPr="00E95BD3">
          <w:rPr>
            <w:rFonts w:ascii="Courier New" w:eastAsia="Times New Roman" w:hAnsi="Courier New"/>
            <w:noProof/>
            <w:sz w:val="16"/>
            <w:lang w:val="en-US" w:eastAsia="es-ES"/>
          </w:rPr>
          <w:t>Slic</w:t>
        </w:r>
        <w:r>
          <w:rPr>
            <w:rFonts w:ascii="Courier New" w:eastAsia="Times New Roman" w:hAnsi="Courier New"/>
            <w:noProof/>
            <w:sz w:val="16"/>
            <w:lang w:val="en-US" w:eastAsia="es-ES"/>
          </w:rPr>
          <w:t>e</w:t>
        </w:r>
        <w:r w:rsidRPr="00E95BD3">
          <w:rPr>
            <w:rFonts w:ascii="Courier New" w:eastAsia="Times New Roman" w:hAnsi="Courier New"/>
            <w:noProof/>
            <w:sz w:val="16"/>
            <w:lang w:val="en-US" w:eastAsia="es-ES"/>
          </w:rPr>
          <w:t>ReqVerAlignSubsc</w:t>
        </w:r>
        <w:r w:rsidRPr="00D50708">
          <w:rPr>
            <w:rFonts w:ascii="Courier New" w:eastAsia="Times New Roman" w:hAnsi="Courier New"/>
            <w:noProof/>
            <w:sz w:val="16"/>
            <w:lang w:val="en-US" w:eastAsia="es-ES"/>
          </w:rPr>
          <w:t>:</w:t>
        </w:r>
      </w:ins>
    </w:p>
    <w:p w14:paraId="5C6BA03E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8" w:author="Huawei" w:date="2024-02-19T16:12:00Z"/>
          <w:rFonts w:ascii="Courier New" w:eastAsia="Times New Roman" w:hAnsi="Courier New"/>
          <w:noProof/>
          <w:sz w:val="16"/>
          <w:lang w:val="en-US" w:eastAsia="es-ES"/>
        </w:rPr>
      </w:pPr>
      <w:ins w:id="629" w:author="Huawei" w:date="2024-02-19T16:12:00Z">
        <w:r w:rsidRPr="00D50708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type: object</w:t>
        </w:r>
      </w:ins>
    </w:p>
    <w:p w14:paraId="27EF3FB8" w14:textId="77777777" w:rsidR="00C008F5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0" w:author="Huawei" w:date="2024-02-19T16:12:00Z"/>
          <w:rFonts w:ascii="Courier New" w:eastAsia="Times New Roman" w:hAnsi="Courier New"/>
          <w:noProof/>
          <w:sz w:val="16"/>
          <w:lang w:val="en-US" w:eastAsia="es-ES"/>
        </w:rPr>
      </w:pPr>
      <w:ins w:id="631" w:author="Huawei" w:date="2024-02-19T16:12:00Z">
        <w:r w:rsidRPr="00D50708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description: </w:t>
        </w:r>
        <w:r>
          <w:rPr>
            <w:rFonts w:ascii="Courier New" w:eastAsia="Times New Roman" w:hAnsi="Courier New"/>
            <w:noProof/>
            <w:sz w:val="16"/>
            <w:lang w:val="en-US" w:eastAsia="es-ES"/>
          </w:rPr>
          <w:t>&gt;</w:t>
        </w:r>
      </w:ins>
    </w:p>
    <w:p w14:paraId="206C3D7A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2" w:author="Huawei" w:date="2024-02-19T16:12:00Z"/>
          <w:rFonts w:ascii="Courier New" w:eastAsia="Times New Roman" w:hAnsi="Courier New"/>
          <w:noProof/>
          <w:sz w:val="16"/>
          <w:lang w:val="en-US" w:eastAsia="es-ES"/>
        </w:rPr>
      </w:pPr>
      <w:ins w:id="633" w:author="Huawei" w:date="2024-02-19T16:12:00Z">
        <w:r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</w:t>
        </w:r>
        <w:r w:rsidRPr="00D50708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Represents a Network Slice </w:t>
        </w:r>
        <w:r w:rsidRPr="00E95BD3">
          <w:rPr>
            <w:rFonts w:ascii="Courier New" w:eastAsia="Times New Roman" w:hAnsi="Courier New"/>
            <w:noProof/>
            <w:sz w:val="16"/>
            <w:lang w:val="en-US" w:eastAsia="es-ES"/>
          </w:rPr>
          <w:t>Requirements Verification and Alignment</w:t>
        </w:r>
        <w:r w:rsidRPr="00D50708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subscription.</w:t>
        </w:r>
      </w:ins>
    </w:p>
    <w:p w14:paraId="737F3DAB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4" w:author="Huawei" w:date="2024-02-19T16:12:00Z"/>
          <w:rFonts w:ascii="Courier New" w:eastAsia="Times New Roman" w:hAnsi="Courier New"/>
          <w:noProof/>
          <w:sz w:val="16"/>
          <w:lang w:val="en-US" w:eastAsia="es-ES"/>
        </w:rPr>
      </w:pPr>
      <w:ins w:id="635" w:author="Huawei" w:date="2024-02-19T16:12:00Z">
        <w:r w:rsidRPr="00D50708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properties:</w:t>
        </w:r>
      </w:ins>
    </w:p>
    <w:p w14:paraId="736DCCD8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6" w:author="Huawei" w:date="2024-02-19T16:12:00Z"/>
          <w:rFonts w:ascii="Courier New" w:eastAsia="Times New Roman" w:hAnsi="Courier New"/>
          <w:noProof/>
          <w:sz w:val="16"/>
          <w:lang w:val="en-US" w:eastAsia="es-ES"/>
        </w:rPr>
      </w:pPr>
      <w:ins w:id="637" w:author="Huawei" w:date="2024-02-19T16:12:00Z">
        <w:r w:rsidRPr="00D50708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notifUri:</w:t>
        </w:r>
      </w:ins>
    </w:p>
    <w:p w14:paraId="565860E5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8" w:author="Huawei" w:date="2024-02-19T16:12:00Z"/>
          <w:rFonts w:ascii="Courier New" w:eastAsia="Times New Roman" w:hAnsi="Courier New"/>
          <w:noProof/>
          <w:sz w:val="16"/>
          <w:lang w:val="en-US" w:eastAsia="es-ES"/>
        </w:rPr>
      </w:pPr>
      <w:ins w:id="639" w:author="Huawei" w:date="2024-02-19T16:12:00Z">
        <w:r w:rsidRPr="00D50708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  $ref: 'TS29122_CommonData.yaml#/components/schemas/Uri'</w:t>
        </w:r>
      </w:ins>
    </w:p>
    <w:p w14:paraId="178A16B9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0" w:author="Huawei" w:date="2024-02-19T16:12:00Z"/>
          <w:rFonts w:ascii="Courier New" w:eastAsia="Times New Roman" w:hAnsi="Courier New"/>
          <w:noProof/>
          <w:sz w:val="16"/>
          <w:lang w:val="en-US" w:eastAsia="es-ES"/>
        </w:rPr>
      </w:pPr>
      <w:ins w:id="641" w:author="Huawei" w:date="2024-02-19T16:12:00Z">
        <w:r w:rsidRPr="00D50708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</w:t>
        </w:r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>valServId</w:t>
        </w:r>
        <w:r w:rsidRPr="00D50708">
          <w:rPr>
            <w:rFonts w:ascii="Courier New" w:eastAsia="Times New Roman" w:hAnsi="Courier New"/>
            <w:noProof/>
            <w:sz w:val="16"/>
            <w:lang w:val="en-US" w:eastAsia="es-ES"/>
          </w:rPr>
          <w:t>:</w:t>
        </w:r>
      </w:ins>
    </w:p>
    <w:p w14:paraId="27966F68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2" w:author="Huawei" w:date="2024-02-19T16:12:00Z"/>
          <w:rFonts w:ascii="Courier New" w:eastAsia="Times New Roman" w:hAnsi="Courier New"/>
          <w:noProof/>
          <w:sz w:val="16"/>
          <w:lang w:val="en-US" w:eastAsia="es-ES"/>
        </w:rPr>
      </w:pPr>
      <w:ins w:id="643" w:author="Huawei" w:date="2024-02-19T16:12:00Z">
        <w:r w:rsidRPr="00D50708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  type: string</w:t>
        </w:r>
      </w:ins>
    </w:p>
    <w:p w14:paraId="513CA519" w14:textId="77777777" w:rsidR="00C008F5" w:rsidRPr="00B74433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4" w:author="Huawei" w:date="2024-02-19T16:12:00Z"/>
          <w:rFonts w:ascii="Courier New" w:eastAsia="Times New Roman" w:hAnsi="Courier New"/>
          <w:noProof/>
          <w:sz w:val="16"/>
          <w:lang w:val="en-US" w:eastAsia="es-ES"/>
        </w:rPr>
      </w:pPr>
      <w:ins w:id="645" w:author="Huawei" w:date="2024-02-19T16:12:00Z">
        <w:r w:rsidRPr="00D50708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  description: </w:t>
        </w:r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>&gt;</w:t>
        </w:r>
      </w:ins>
    </w:p>
    <w:p w14:paraId="1E969264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6" w:author="Huawei" w:date="2024-02-19T16:12:00Z"/>
          <w:rFonts w:ascii="Courier New" w:eastAsia="Times New Roman" w:hAnsi="Courier New"/>
          <w:noProof/>
          <w:sz w:val="16"/>
          <w:lang w:val="en-US" w:eastAsia="es-ES"/>
        </w:rPr>
      </w:pPr>
      <w:ins w:id="647" w:author="Huawei" w:date="2024-02-19T16:12:00Z"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</w:t>
        </w:r>
        <w:r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</w:t>
        </w:r>
        <w:r w:rsidRPr="00BD2CC4">
          <w:rPr>
            <w:rFonts w:ascii="Courier New" w:eastAsia="Times New Roman" w:hAnsi="Courier New"/>
            <w:noProof/>
            <w:sz w:val="16"/>
            <w:lang w:val="en-US" w:eastAsia="es-ES"/>
          </w:rPr>
          <w:t>Contains the identifier of the VAL Service to which the requirement request is related.</w:t>
        </w:r>
      </w:ins>
    </w:p>
    <w:p w14:paraId="117AC5CC" w14:textId="77777777" w:rsidR="00C008F5" w:rsidRPr="00B74433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8" w:author="Huawei" w:date="2024-02-19T16:12:00Z"/>
          <w:rFonts w:ascii="Courier New" w:eastAsia="Times New Roman" w:hAnsi="Courier New"/>
          <w:noProof/>
          <w:sz w:val="16"/>
          <w:lang w:val="en-US" w:eastAsia="es-ES"/>
        </w:rPr>
      </w:pPr>
      <w:ins w:id="649" w:author="Huawei" w:date="2024-02-19T16:12:00Z"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valUeIds:</w:t>
        </w:r>
      </w:ins>
    </w:p>
    <w:p w14:paraId="2E02D0D1" w14:textId="77777777" w:rsidR="00C008F5" w:rsidRPr="00B74433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0" w:author="Huawei" w:date="2024-02-19T16:12:00Z"/>
          <w:rFonts w:ascii="Courier New" w:eastAsia="Times New Roman" w:hAnsi="Courier New"/>
          <w:noProof/>
          <w:sz w:val="16"/>
          <w:lang w:val="en-US" w:eastAsia="es-ES"/>
        </w:rPr>
      </w:pPr>
      <w:ins w:id="651" w:author="Huawei" w:date="2024-02-19T16:12:00Z"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  type: array</w:t>
        </w:r>
      </w:ins>
    </w:p>
    <w:p w14:paraId="3D11B41F" w14:textId="77777777" w:rsidR="00C008F5" w:rsidRPr="00B74433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2" w:author="Huawei" w:date="2024-02-19T16:12:00Z"/>
          <w:rFonts w:ascii="Courier New" w:eastAsia="Times New Roman" w:hAnsi="Courier New"/>
          <w:noProof/>
          <w:sz w:val="16"/>
          <w:lang w:val="en-US" w:eastAsia="es-ES"/>
        </w:rPr>
      </w:pPr>
      <w:ins w:id="653" w:author="Huawei" w:date="2024-02-19T16:12:00Z"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  items:</w:t>
        </w:r>
      </w:ins>
    </w:p>
    <w:p w14:paraId="6B37ED10" w14:textId="77777777" w:rsidR="00C008F5" w:rsidRPr="00B74433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4" w:author="Huawei" w:date="2024-02-19T16:12:00Z"/>
          <w:rFonts w:ascii="Courier New" w:eastAsia="Times New Roman" w:hAnsi="Courier New"/>
          <w:noProof/>
          <w:sz w:val="16"/>
          <w:lang w:val="en-US" w:eastAsia="es-ES"/>
        </w:rPr>
      </w:pPr>
      <w:ins w:id="655" w:author="Huawei" w:date="2024-02-19T16:12:00Z"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    type: string</w:t>
        </w:r>
      </w:ins>
    </w:p>
    <w:p w14:paraId="5B8E7CEA" w14:textId="77777777" w:rsidR="00C008F5" w:rsidRPr="00B74433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6" w:author="Huawei" w:date="2024-02-19T16:12:00Z"/>
          <w:rFonts w:ascii="Courier New" w:eastAsia="Times New Roman" w:hAnsi="Courier New"/>
          <w:noProof/>
          <w:sz w:val="16"/>
          <w:lang w:val="en-US" w:eastAsia="es-ES"/>
        </w:rPr>
      </w:pPr>
      <w:ins w:id="657" w:author="Huawei" w:date="2024-02-19T16:12:00Z">
        <w:r w:rsidRPr="00D50708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  description: </w:t>
        </w:r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>&gt;</w:t>
        </w:r>
      </w:ins>
    </w:p>
    <w:p w14:paraId="045B11D3" w14:textId="77777777" w:rsidR="00C008F5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8" w:author="Huawei" w:date="2024-02-19T16:12:00Z"/>
          <w:rFonts w:ascii="Courier New" w:eastAsia="Times New Roman" w:hAnsi="Courier New"/>
          <w:noProof/>
          <w:sz w:val="16"/>
          <w:lang w:val="en-US" w:eastAsia="es-ES"/>
        </w:rPr>
      </w:pPr>
      <w:ins w:id="659" w:author="Huawei" w:date="2024-02-19T16:12:00Z"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lastRenderedPageBreak/>
          <w:t xml:space="preserve">        </w:t>
        </w:r>
        <w:r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</w:t>
        </w:r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>Contains the list of the identifier(s) of the VAL UE(s) to which the subscription</w:t>
        </w:r>
      </w:ins>
    </w:p>
    <w:p w14:paraId="34C785F3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0" w:author="Huawei" w:date="2024-02-19T16:12:00Z"/>
          <w:rFonts w:ascii="Courier New" w:eastAsia="Times New Roman" w:hAnsi="Courier New"/>
          <w:noProof/>
          <w:sz w:val="16"/>
          <w:lang w:val="en-US" w:eastAsia="es-ES"/>
        </w:rPr>
      </w:pPr>
      <w:ins w:id="661" w:author="Huawei" w:date="2024-02-19T16:12:00Z">
        <w:r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   </w:t>
        </w:r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is related.</w:t>
        </w:r>
      </w:ins>
    </w:p>
    <w:p w14:paraId="656A7AE4" w14:textId="77777777" w:rsidR="00C008F5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2" w:author="Huawei" w:date="2024-02-19T16:12:00Z"/>
          <w:rFonts w:ascii="Courier New" w:eastAsia="Times New Roman" w:hAnsi="Courier New"/>
          <w:sz w:val="16"/>
          <w:lang w:val="en-US" w:eastAsia="es-ES"/>
        </w:rPr>
      </w:pPr>
      <w:ins w:id="663" w:author="Huawei" w:date="2024-02-19T16:12:00Z">
        <w:r w:rsidRPr="00B74433">
          <w:rPr>
            <w:rFonts w:ascii="Courier New" w:eastAsia="Times New Roman" w:hAnsi="Courier New"/>
            <w:sz w:val="16"/>
            <w:lang w:val="en-US" w:eastAsia="es-ES"/>
          </w:rPr>
          <w:t xml:space="preserve">          </w:t>
        </w:r>
        <w:proofErr w:type="spellStart"/>
        <w:r w:rsidRPr="00B74433">
          <w:rPr>
            <w:rFonts w:ascii="Courier New" w:eastAsia="Times New Roman" w:hAnsi="Courier New"/>
            <w:sz w:val="16"/>
            <w:lang w:val="en-US" w:eastAsia="es-ES"/>
          </w:rPr>
          <w:t>minItems</w:t>
        </w:r>
        <w:proofErr w:type="spellEnd"/>
        <w:r w:rsidRPr="00B74433">
          <w:rPr>
            <w:rFonts w:ascii="Courier New" w:eastAsia="Times New Roman" w:hAnsi="Courier New"/>
            <w:sz w:val="16"/>
            <w:lang w:val="en-US" w:eastAsia="es-ES"/>
          </w:rPr>
          <w:t>: 1</w:t>
        </w:r>
      </w:ins>
    </w:p>
    <w:p w14:paraId="40F95ED6" w14:textId="77777777" w:rsidR="00C008F5" w:rsidRPr="00B74433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4" w:author="Huawei" w:date="2024-02-19T16:12:00Z"/>
          <w:rFonts w:ascii="Courier New" w:eastAsia="Times New Roman" w:hAnsi="Courier New"/>
          <w:noProof/>
          <w:sz w:val="16"/>
          <w:lang w:val="en-US" w:eastAsia="es-ES"/>
        </w:rPr>
      </w:pPr>
      <w:ins w:id="665" w:author="Huawei" w:date="2024-02-19T16:12:00Z"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</w:t>
        </w:r>
        <w:r w:rsidRPr="00264330">
          <w:rPr>
            <w:rFonts w:ascii="Courier New" w:eastAsia="Times New Roman" w:hAnsi="Courier New"/>
            <w:noProof/>
            <w:sz w:val="16"/>
            <w:lang w:val="en-US" w:eastAsia="es-ES"/>
          </w:rPr>
          <w:t>sliceReq</w:t>
        </w:r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>:</w:t>
        </w:r>
      </w:ins>
    </w:p>
    <w:p w14:paraId="39B801B2" w14:textId="77777777" w:rsidR="00C008F5" w:rsidRPr="00B74433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6" w:author="Huawei" w:date="2024-02-19T16:12:00Z"/>
          <w:rFonts w:ascii="Courier New" w:eastAsia="Times New Roman" w:hAnsi="Courier New"/>
          <w:noProof/>
          <w:sz w:val="16"/>
          <w:lang w:val="en-US" w:eastAsia="es-ES"/>
        </w:rPr>
      </w:pPr>
      <w:ins w:id="667" w:author="Huawei" w:date="2024-02-19T16:12:00Z"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  type: array</w:t>
        </w:r>
      </w:ins>
    </w:p>
    <w:p w14:paraId="6325EE37" w14:textId="77777777" w:rsidR="00C008F5" w:rsidRPr="00B74433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8" w:author="Huawei" w:date="2024-02-19T16:12:00Z"/>
          <w:rFonts w:ascii="Courier New" w:eastAsia="Times New Roman" w:hAnsi="Courier New"/>
          <w:noProof/>
          <w:sz w:val="16"/>
          <w:lang w:val="en-US" w:eastAsia="es-ES"/>
        </w:rPr>
      </w:pPr>
      <w:ins w:id="669" w:author="Huawei" w:date="2024-02-19T16:12:00Z"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  items:</w:t>
        </w:r>
      </w:ins>
    </w:p>
    <w:p w14:paraId="4130AB0B" w14:textId="77777777" w:rsidR="00C008F5" w:rsidRPr="00644644" w:rsidRDefault="00C008F5" w:rsidP="00C008F5">
      <w:pPr>
        <w:pStyle w:val="PL"/>
        <w:rPr>
          <w:ins w:id="670" w:author="Huawei" w:date="2024-02-19T16:12:00Z"/>
        </w:rPr>
      </w:pPr>
      <w:ins w:id="671" w:author="Huawei" w:date="2024-02-19T16:12:00Z">
        <w:r w:rsidRPr="00644644">
          <w:t xml:space="preserve">          </w:t>
        </w:r>
        <w:r>
          <w:t xml:space="preserve">  </w:t>
        </w:r>
        <w:r w:rsidRPr="00644644">
          <w:t>$ref: '</w:t>
        </w:r>
        <w:r w:rsidRPr="00644644">
          <w:rPr>
            <w:rFonts w:ascii="Courier" w:eastAsia="MS Mincho" w:hAnsi="Courier"/>
            <w:szCs w:val="16"/>
          </w:rPr>
          <w:t>TS28541_SliceNrm.yaml</w:t>
        </w:r>
        <w:r w:rsidRPr="00644644">
          <w:t>#/components/schemas/ServiceProfile'</w:t>
        </w:r>
      </w:ins>
    </w:p>
    <w:p w14:paraId="031E9087" w14:textId="77777777" w:rsidR="00C008F5" w:rsidRPr="00D64DBF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2" w:author="Huawei" w:date="2024-02-19T16:12:00Z"/>
          <w:rFonts w:ascii="Courier" w:eastAsia="MS Mincho" w:hAnsi="Courier"/>
          <w:noProof/>
          <w:sz w:val="16"/>
          <w:szCs w:val="16"/>
        </w:rPr>
      </w:pPr>
      <w:ins w:id="673" w:author="Huawei" w:date="2024-02-19T16:12:00Z">
        <w:r w:rsidRPr="00D64DBF">
          <w:rPr>
            <w:rFonts w:ascii="Courier" w:eastAsia="MS Mincho" w:hAnsi="Courier"/>
            <w:noProof/>
            <w:sz w:val="16"/>
            <w:szCs w:val="16"/>
          </w:rPr>
          <w:t xml:space="preserve">          description: &gt;</w:t>
        </w:r>
      </w:ins>
    </w:p>
    <w:p w14:paraId="469B421D" w14:textId="77777777" w:rsidR="00C008F5" w:rsidRPr="00D64DBF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4" w:author="Huawei" w:date="2024-02-19T16:12:00Z"/>
          <w:rFonts w:ascii="Courier" w:eastAsia="MS Mincho" w:hAnsi="Courier"/>
          <w:noProof/>
          <w:sz w:val="16"/>
          <w:szCs w:val="16"/>
        </w:rPr>
      </w:pPr>
      <w:ins w:id="675" w:author="Huawei" w:date="2024-02-19T16:12:00Z">
        <w:r w:rsidRPr="00D64DBF">
          <w:rPr>
            <w:rFonts w:ascii="Courier" w:eastAsia="MS Mincho" w:hAnsi="Courier"/>
            <w:noProof/>
            <w:sz w:val="16"/>
            <w:szCs w:val="16"/>
          </w:rPr>
          <w:t xml:space="preserve">            Contains the list of the slice requirements which need to be </w:t>
        </w:r>
        <w:r>
          <w:rPr>
            <w:rFonts w:ascii="Courier" w:eastAsia="MS Mincho" w:hAnsi="Courier"/>
            <w:noProof/>
            <w:sz w:val="16"/>
            <w:szCs w:val="16"/>
          </w:rPr>
          <w:t xml:space="preserve">verified and </w:t>
        </w:r>
        <w:r w:rsidRPr="00D64DBF">
          <w:rPr>
            <w:rFonts w:ascii="Courier" w:eastAsia="MS Mincho" w:hAnsi="Courier"/>
            <w:noProof/>
            <w:sz w:val="16"/>
            <w:szCs w:val="16"/>
          </w:rPr>
          <w:t>aligned.</w:t>
        </w:r>
      </w:ins>
    </w:p>
    <w:p w14:paraId="4D443FC8" w14:textId="77777777" w:rsidR="00C008F5" w:rsidRPr="00D64DBF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6" w:author="Huawei" w:date="2024-02-19T16:12:00Z"/>
          <w:rFonts w:ascii="Courier" w:eastAsia="MS Mincho" w:hAnsi="Courier"/>
          <w:noProof/>
          <w:sz w:val="16"/>
          <w:szCs w:val="16"/>
        </w:rPr>
      </w:pPr>
      <w:ins w:id="677" w:author="Huawei" w:date="2024-02-19T16:12:00Z">
        <w:r w:rsidRPr="00D64DBF">
          <w:rPr>
            <w:rFonts w:ascii="Courier" w:eastAsia="MS Mincho" w:hAnsi="Courier"/>
            <w:noProof/>
            <w:sz w:val="16"/>
            <w:szCs w:val="16"/>
          </w:rPr>
          <w:t xml:space="preserve">          minItems: 1</w:t>
        </w:r>
      </w:ins>
    </w:p>
    <w:p w14:paraId="4E4FC60E" w14:textId="77777777" w:rsidR="00C008F5" w:rsidRPr="00644644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8" w:author="Huawei" w:date="2024-02-19T16:12:00Z"/>
          <w:rFonts w:ascii="Courier New" w:hAnsi="Courier New"/>
          <w:noProof/>
          <w:sz w:val="16"/>
          <w:lang w:val="en-US" w:eastAsia="es-ES"/>
        </w:rPr>
      </w:pPr>
      <w:ins w:id="679" w:author="Huawei" w:date="2024-02-19T16:12:00Z">
        <w:r w:rsidRPr="00644644">
          <w:rPr>
            <w:rFonts w:ascii="Courier New" w:hAnsi="Courier New"/>
            <w:noProof/>
            <w:sz w:val="16"/>
            <w:lang w:val="en-US" w:eastAsia="es-ES"/>
          </w:rPr>
          <w:t xml:space="preserve">        netSliceId:</w:t>
        </w:r>
      </w:ins>
    </w:p>
    <w:p w14:paraId="656DDE3A" w14:textId="77777777" w:rsidR="00C008F5" w:rsidRPr="00644644" w:rsidRDefault="00C008F5" w:rsidP="00C008F5">
      <w:pPr>
        <w:pStyle w:val="PL"/>
        <w:rPr>
          <w:ins w:id="680" w:author="Huawei" w:date="2024-02-19T16:12:00Z"/>
          <w:lang w:val="en-US" w:eastAsia="es-ES"/>
        </w:rPr>
      </w:pPr>
      <w:ins w:id="681" w:author="Huawei" w:date="2024-02-19T16:12:00Z">
        <w:r w:rsidRPr="00644644">
          <w:rPr>
            <w:lang w:val="en-US" w:eastAsia="es-ES"/>
          </w:rPr>
          <w:t xml:space="preserve">          $ref: </w:t>
        </w:r>
        <w:r w:rsidRPr="00644644">
          <w:t>'TS29435_NSCE_PolicyManagement.yaml#</w:t>
        </w:r>
        <w:r w:rsidRPr="00644644">
          <w:rPr>
            <w:lang w:val="en-US" w:eastAsia="es-ES"/>
          </w:rPr>
          <w:t>/components/schemas/NetSliceId'</w:t>
        </w:r>
      </w:ins>
    </w:p>
    <w:p w14:paraId="42F33A6D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2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683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suppFeat:</w:t>
        </w:r>
      </w:ins>
    </w:p>
    <w:p w14:paraId="08153BE5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4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685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'TS29571_CommonData.yaml#/components/schemas/SupportedFeatures'</w:t>
        </w:r>
      </w:ins>
    </w:p>
    <w:p w14:paraId="31A780EE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6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687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required:</w:t>
        </w:r>
      </w:ins>
    </w:p>
    <w:p w14:paraId="020A01E8" w14:textId="77777777" w:rsidR="00C008F5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8" w:author="Huawei" w:date="2024-02-19T16:12:00Z"/>
          <w:rFonts w:ascii="Courier New" w:eastAsia="Times New Roman" w:hAnsi="Courier New"/>
          <w:noProof/>
          <w:sz w:val="16"/>
          <w:lang w:val="en-US" w:eastAsia="es-ES"/>
        </w:rPr>
      </w:pPr>
      <w:ins w:id="689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</w:t>
        </w:r>
        <w:r w:rsidRPr="00D50708">
          <w:rPr>
            <w:rFonts w:ascii="Courier New" w:eastAsia="Times New Roman" w:hAnsi="Courier New"/>
            <w:noProof/>
            <w:sz w:val="16"/>
            <w:lang w:val="en-US" w:eastAsia="es-ES"/>
          </w:rPr>
          <w:t>notifUri</w:t>
        </w:r>
      </w:ins>
    </w:p>
    <w:p w14:paraId="54F7D3C8" w14:textId="77777777" w:rsidR="00C008F5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0" w:author="Huawei" w:date="2024-02-19T16:12:00Z"/>
          <w:rFonts w:ascii="Courier New" w:eastAsia="Times New Roman" w:hAnsi="Courier New"/>
          <w:noProof/>
          <w:sz w:val="16"/>
          <w:lang w:val="en-US" w:eastAsia="es-ES"/>
        </w:rPr>
      </w:pPr>
      <w:ins w:id="691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</w:t>
        </w:r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>valServId</w:t>
        </w:r>
      </w:ins>
    </w:p>
    <w:p w14:paraId="428489D5" w14:textId="77777777" w:rsidR="00C008F5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2" w:author="Huawei" w:date="2024-02-19T16:12:00Z"/>
          <w:rFonts w:ascii="Courier New" w:eastAsia="Times New Roman" w:hAnsi="Courier New"/>
          <w:noProof/>
          <w:sz w:val="16"/>
          <w:lang w:val="en-US" w:eastAsia="es-ES"/>
        </w:rPr>
      </w:pPr>
      <w:ins w:id="693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</w:t>
        </w:r>
        <w:r w:rsidRPr="00264330">
          <w:rPr>
            <w:rFonts w:ascii="Courier New" w:eastAsia="Times New Roman" w:hAnsi="Courier New"/>
            <w:noProof/>
            <w:sz w:val="16"/>
            <w:lang w:val="en-US" w:eastAsia="es-ES"/>
          </w:rPr>
          <w:t>sliceReq</w:t>
        </w:r>
      </w:ins>
    </w:p>
    <w:p w14:paraId="71A8899E" w14:textId="77777777" w:rsidR="00C008F5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4" w:author="Huawei" w:date="2024-02-19T16:12:00Z"/>
          <w:rFonts w:ascii="Courier New" w:eastAsia="Times New Roman" w:hAnsi="Courier New"/>
          <w:noProof/>
          <w:sz w:val="16"/>
          <w:lang w:val="en-US" w:eastAsia="es-ES"/>
        </w:rPr>
      </w:pPr>
      <w:ins w:id="695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</w:t>
        </w:r>
        <w:r w:rsidRPr="00644644">
          <w:rPr>
            <w:rFonts w:ascii="Courier New" w:hAnsi="Courier New"/>
            <w:noProof/>
            <w:sz w:val="16"/>
            <w:lang w:val="en-US" w:eastAsia="es-ES"/>
          </w:rPr>
          <w:t>netSliceId</w:t>
        </w:r>
      </w:ins>
    </w:p>
    <w:p w14:paraId="69B4590C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6" w:author="Huawei" w:date="2024-02-19T16:12:00Z"/>
          <w:rFonts w:ascii="Courier New" w:eastAsia="Times New Roman" w:hAnsi="Courier New"/>
          <w:noProof/>
          <w:sz w:val="16"/>
          <w:lang w:val="en-US" w:eastAsia="es-ES"/>
        </w:rPr>
      </w:pPr>
    </w:p>
    <w:p w14:paraId="46C91BDE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7" w:author="Huawei" w:date="2024-02-19T16:12:00Z"/>
          <w:rFonts w:ascii="Courier New" w:eastAsia="Times New Roman" w:hAnsi="Courier New"/>
          <w:noProof/>
          <w:sz w:val="16"/>
          <w:lang w:val="en-US" w:eastAsia="es-ES"/>
        </w:rPr>
      </w:pPr>
      <w:ins w:id="698" w:author="Huawei" w:date="2024-02-19T16:12:00Z">
        <w:r w:rsidRPr="00D50708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</w:t>
        </w:r>
        <w:r w:rsidRPr="00E95BD3">
          <w:rPr>
            <w:rFonts w:ascii="Courier New" w:eastAsia="Times New Roman" w:hAnsi="Courier New"/>
            <w:noProof/>
            <w:sz w:val="16"/>
            <w:lang w:val="en-US" w:eastAsia="es-ES"/>
          </w:rPr>
          <w:t>Slic</w:t>
        </w:r>
        <w:r>
          <w:rPr>
            <w:rFonts w:ascii="Courier New" w:eastAsia="Times New Roman" w:hAnsi="Courier New"/>
            <w:noProof/>
            <w:sz w:val="16"/>
            <w:lang w:val="en-US" w:eastAsia="es-ES"/>
          </w:rPr>
          <w:t>e</w:t>
        </w:r>
        <w:r w:rsidRPr="00E95BD3">
          <w:rPr>
            <w:rFonts w:ascii="Courier New" w:eastAsia="Times New Roman" w:hAnsi="Courier New"/>
            <w:noProof/>
            <w:sz w:val="16"/>
            <w:lang w:val="en-US" w:eastAsia="es-ES"/>
          </w:rPr>
          <w:t>ReqVerAlignSubsc</w:t>
        </w:r>
        <w:r>
          <w:rPr>
            <w:rFonts w:ascii="Courier New" w:eastAsia="Times New Roman" w:hAnsi="Courier New"/>
            <w:noProof/>
            <w:sz w:val="16"/>
            <w:lang w:val="en-US" w:eastAsia="es-ES"/>
          </w:rPr>
          <w:t>Patch</w:t>
        </w:r>
        <w:r w:rsidRPr="00D50708">
          <w:rPr>
            <w:rFonts w:ascii="Courier New" w:eastAsia="Times New Roman" w:hAnsi="Courier New"/>
            <w:noProof/>
            <w:sz w:val="16"/>
            <w:lang w:val="en-US" w:eastAsia="es-ES"/>
          </w:rPr>
          <w:t>:</w:t>
        </w:r>
      </w:ins>
    </w:p>
    <w:p w14:paraId="2C3EECD1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9" w:author="Huawei" w:date="2024-02-19T16:12:00Z"/>
          <w:rFonts w:ascii="Courier New" w:eastAsia="Times New Roman" w:hAnsi="Courier New"/>
          <w:noProof/>
          <w:sz w:val="16"/>
          <w:lang w:val="en-US" w:eastAsia="es-ES"/>
        </w:rPr>
      </w:pPr>
      <w:ins w:id="700" w:author="Huawei" w:date="2024-02-19T16:12:00Z">
        <w:r w:rsidRPr="00D50708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type: object</w:t>
        </w:r>
      </w:ins>
    </w:p>
    <w:p w14:paraId="050FC740" w14:textId="77777777" w:rsidR="00C008F5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1" w:author="Huawei" w:date="2024-02-19T16:12:00Z"/>
          <w:rFonts w:ascii="Courier New" w:eastAsia="Times New Roman" w:hAnsi="Courier New"/>
          <w:noProof/>
          <w:sz w:val="16"/>
          <w:lang w:val="en-US" w:eastAsia="es-ES"/>
        </w:rPr>
      </w:pPr>
      <w:ins w:id="702" w:author="Huawei" w:date="2024-02-19T16:12:00Z">
        <w:r w:rsidRPr="00D50708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description: </w:t>
        </w:r>
        <w:r>
          <w:rPr>
            <w:rFonts w:ascii="Courier New" w:eastAsia="Times New Roman" w:hAnsi="Courier New"/>
            <w:noProof/>
            <w:sz w:val="16"/>
            <w:lang w:val="en-US" w:eastAsia="es-ES"/>
          </w:rPr>
          <w:t>&gt;</w:t>
        </w:r>
      </w:ins>
    </w:p>
    <w:p w14:paraId="495B9401" w14:textId="77777777" w:rsidR="00C008F5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3" w:author="Huawei" w:date="2024-02-19T16:12:00Z"/>
          <w:rFonts w:ascii="Courier New" w:eastAsia="Times New Roman" w:hAnsi="Courier New"/>
          <w:noProof/>
          <w:sz w:val="16"/>
          <w:lang w:val="en-US" w:eastAsia="es-ES"/>
        </w:rPr>
      </w:pPr>
      <w:ins w:id="704" w:author="Huawei" w:date="2024-02-19T16:12:00Z">
        <w:r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</w:t>
        </w:r>
        <w:r w:rsidRPr="00D50708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Represents </w:t>
        </w:r>
        <w:r w:rsidRPr="000E5F72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the requested modifications to </w:t>
        </w:r>
        <w:r w:rsidRPr="00D50708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a Network Slice </w:t>
        </w:r>
        <w:r w:rsidRPr="00E95BD3">
          <w:rPr>
            <w:rFonts w:ascii="Courier New" w:eastAsia="Times New Roman" w:hAnsi="Courier New"/>
            <w:noProof/>
            <w:sz w:val="16"/>
            <w:lang w:val="en-US" w:eastAsia="es-ES"/>
          </w:rPr>
          <w:t>Requirements Verification</w:t>
        </w:r>
      </w:ins>
    </w:p>
    <w:p w14:paraId="5949B537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5" w:author="Huawei" w:date="2024-02-19T16:12:00Z"/>
          <w:rFonts w:ascii="Courier New" w:eastAsia="Times New Roman" w:hAnsi="Courier New"/>
          <w:noProof/>
          <w:sz w:val="16"/>
          <w:lang w:val="en-US" w:eastAsia="es-ES"/>
        </w:rPr>
      </w:pPr>
      <w:ins w:id="706" w:author="Huawei" w:date="2024-02-19T16:12:00Z">
        <w:r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</w:t>
        </w:r>
        <w:r w:rsidRPr="00E95BD3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and Alignment</w:t>
        </w:r>
        <w:r w:rsidRPr="00D50708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subscription.</w:t>
        </w:r>
      </w:ins>
    </w:p>
    <w:p w14:paraId="7BB9EA6D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7" w:author="Huawei" w:date="2024-02-19T16:12:00Z"/>
          <w:rFonts w:ascii="Courier New" w:eastAsia="Times New Roman" w:hAnsi="Courier New"/>
          <w:noProof/>
          <w:sz w:val="16"/>
          <w:lang w:val="en-US" w:eastAsia="es-ES"/>
        </w:rPr>
      </w:pPr>
      <w:ins w:id="708" w:author="Huawei" w:date="2024-02-19T16:12:00Z">
        <w:r w:rsidRPr="00D50708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properties:</w:t>
        </w:r>
      </w:ins>
    </w:p>
    <w:p w14:paraId="26634392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9" w:author="Huawei" w:date="2024-02-19T16:12:00Z"/>
          <w:rFonts w:ascii="Courier New" w:eastAsia="Times New Roman" w:hAnsi="Courier New"/>
          <w:noProof/>
          <w:sz w:val="16"/>
          <w:lang w:val="en-US" w:eastAsia="es-ES"/>
        </w:rPr>
      </w:pPr>
      <w:ins w:id="710" w:author="Huawei" w:date="2024-02-19T16:12:00Z">
        <w:r w:rsidRPr="00D50708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notifUri:</w:t>
        </w:r>
      </w:ins>
    </w:p>
    <w:p w14:paraId="49240823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1" w:author="Huawei" w:date="2024-02-19T16:12:00Z"/>
          <w:rFonts w:ascii="Courier New" w:eastAsia="Times New Roman" w:hAnsi="Courier New"/>
          <w:noProof/>
          <w:sz w:val="16"/>
          <w:lang w:val="en-US" w:eastAsia="es-ES"/>
        </w:rPr>
      </w:pPr>
      <w:ins w:id="712" w:author="Huawei" w:date="2024-02-19T16:12:00Z">
        <w:r w:rsidRPr="00D50708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  $ref: 'TS29122_CommonData.yaml#/components/schemas/Uri'</w:t>
        </w:r>
      </w:ins>
    </w:p>
    <w:p w14:paraId="0659073A" w14:textId="77777777" w:rsidR="00C008F5" w:rsidRPr="00B74433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3" w:author="Huawei" w:date="2024-02-19T16:12:00Z"/>
          <w:rFonts w:ascii="Courier New" w:eastAsia="Times New Roman" w:hAnsi="Courier New"/>
          <w:noProof/>
          <w:sz w:val="16"/>
          <w:lang w:val="en-US" w:eastAsia="es-ES"/>
        </w:rPr>
      </w:pPr>
      <w:ins w:id="714" w:author="Huawei" w:date="2024-02-19T16:12:00Z"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valUeIds:</w:t>
        </w:r>
      </w:ins>
    </w:p>
    <w:p w14:paraId="2076EDC0" w14:textId="77777777" w:rsidR="00C008F5" w:rsidRPr="00B74433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5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716" w:author="Huawei" w:date="2024-02-19T16:12:00Z">
        <w:r w:rsidRPr="00B74433">
          <w:rPr>
            <w:rFonts w:ascii="Courier New" w:eastAsia="Times New Roman" w:hAnsi="Courier New"/>
            <w:sz w:val="16"/>
            <w:lang w:val="en-US" w:eastAsia="zh-CN"/>
          </w:rPr>
          <w:t xml:space="preserve">          type: array</w:t>
        </w:r>
      </w:ins>
    </w:p>
    <w:p w14:paraId="0D8BA2A3" w14:textId="77777777" w:rsidR="00C008F5" w:rsidRPr="00B74433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7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718" w:author="Huawei" w:date="2024-02-19T16:12:00Z">
        <w:r w:rsidRPr="00B74433">
          <w:rPr>
            <w:rFonts w:ascii="Courier New" w:eastAsia="Times New Roman" w:hAnsi="Courier New"/>
            <w:sz w:val="16"/>
            <w:lang w:val="en-US" w:eastAsia="zh-CN"/>
          </w:rPr>
          <w:t xml:space="preserve">          items:</w:t>
        </w:r>
      </w:ins>
    </w:p>
    <w:p w14:paraId="40EB106C" w14:textId="77777777" w:rsidR="00C008F5" w:rsidRPr="00B74433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9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720" w:author="Huawei" w:date="2024-02-19T16:12:00Z">
        <w:r w:rsidRPr="00B74433">
          <w:rPr>
            <w:rFonts w:ascii="Courier New" w:eastAsia="Times New Roman" w:hAnsi="Courier New"/>
            <w:sz w:val="16"/>
            <w:lang w:val="en-US" w:eastAsia="zh-CN"/>
          </w:rPr>
          <w:t xml:space="preserve">            type: string</w:t>
        </w:r>
      </w:ins>
    </w:p>
    <w:p w14:paraId="14E1C479" w14:textId="77777777" w:rsidR="00C008F5" w:rsidRPr="00B74433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1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722" w:author="Huawei" w:date="2024-02-19T16:12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      description: </w:t>
        </w:r>
        <w:r w:rsidRPr="00B74433">
          <w:rPr>
            <w:rFonts w:ascii="Courier New" w:eastAsia="Times New Roman" w:hAnsi="Courier New"/>
            <w:sz w:val="16"/>
            <w:lang w:val="en-US" w:eastAsia="zh-CN"/>
          </w:rPr>
          <w:t>&gt;</w:t>
        </w:r>
      </w:ins>
    </w:p>
    <w:p w14:paraId="343B0324" w14:textId="77777777" w:rsidR="00C008F5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3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724" w:author="Huawei" w:date="2024-02-19T16:12:00Z">
        <w:r w:rsidRPr="00B74433">
          <w:rPr>
            <w:rFonts w:ascii="Courier New" w:eastAsia="Times New Roman" w:hAnsi="Courier New"/>
            <w:sz w:val="16"/>
            <w:lang w:val="en-US" w:eastAsia="zh-CN"/>
          </w:rPr>
          <w:t xml:space="preserve">        </w:t>
        </w:r>
        <w:r>
          <w:rPr>
            <w:rFonts w:ascii="Courier New" w:eastAsia="Times New Roman" w:hAnsi="Courier New"/>
            <w:sz w:val="16"/>
            <w:lang w:val="en-US" w:eastAsia="zh-CN"/>
          </w:rPr>
          <w:t xml:space="preserve">    </w:t>
        </w:r>
        <w:r w:rsidRPr="00B74433">
          <w:rPr>
            <w:rFonts w:ascii="Courier New" w:eastAsia="Times New Roman" w:hAnsi="Courier New"/>
            <w:sz w:val="16"/>
            <w:lang w:val="en-US" w:eastAsia="zh-CN"/>
          </w:rPr>
          <w:t xml:space="preserve">Contains the </w:t>
        </w:r>
        <w:r>
          <w:rPr>
            <w:rFonts w:ascii="Courier New" w:eastAsia="Times New Roman" w:hAnsi="Courier New"/>
            <w:sz w:val="16"/>
            <w:lang w:val="en-US" w:eastAsia="zh-CN"/>
          </w:rPr>
          <w:t xml:space="preserve">updated </w:t>
        </w:r>
        <w:r w:rsidRPr="00B74433">
          <w:rPr>
            <w:rFonts w:ascii="Courier New" w:eastAsia="Times New Roman" w:hAnsi="Courier New"/>
            <w:sz w:val="16"/>
            <w:lang w:val="en-US" w:eastAsia="zh-CN"/>
          </w:rPr>
          <w:t>list of the identifier(s) of the VAL UE(s) to which the</w:t>
        </w:r>
      </w:ins>
    </w:p>
    <w:p w14:paraId="56F443DC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5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726" w:author="Huawei" w:date="2024-02-19T16:12:00Z">
        <w:r>
          <w:rPr>
            <w:rFonts w:ascii="Courier New" w:eastAsia="Times New Roman" w:hAnsi="Courier New"/>
            <w:sz w:val="16"/>
            <w:lang w:val="en-US" w:eastAsia="zh-CN"/>
          </w:rPr>
          <w:t xml:space="preserve">           </w:t>
        </w:r>
        <w:r w:rsidRPr="00B74433">
          <w:rPr>
            <w:rFonts w:ascii="Courier New" w:eastAsia="Times New Roman" w:hAnsi="Courier New"/>
            <w:sz w:val="16"/>
            <w:lang w:val="en-US" w:eastAsia="zh-CN"/>
          </w:rPr>
          <w:t xml:space="preserve"> subscription is related.</w:t>
        </w:r>
      </w:ins>
    </w:p>
    <w:p w14:paraId="73DC2935" w14:textId="77777777" w:rsidR="00C008F5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7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728" w:author="Huawei" w:date="2024-02-19T16:12:00Z">
        <w:r w:rsidRPr="00B74433">
          <w:rPr>
            <w:rFonts w:ascii="Courier New" w:eastAsia="Times New Roman" w:hAnsi="Courier New"/>
            <w:sz w:val="16"/>
            <w:lang w:val="en-US" w:eastAsia="zh-CN"/>
          </w:rPr>
          <w:t xml:space="preserve">          </w:t>
        </w:r>
        <w:proofErr w:type="spellStart"/>
        <w:r w:rsidRPr="00B74433">
          <w:rPr>
            <w:rFonts w:ascii="Courier New" w:eastAsia="Times New Roman" w:hAnsi="Courier New"/>
            <w:sz w:val="16"/>
            <w:lang w:val="en-US" w:eastAsia="zh-CN"/>
          </w:rPr>
          <w:t>minItems</w:t>
        </w:r>
        <w:proofErr w:type="spellEnd"/>
        <w:r w:rsidRPr="00B74433">
          <w:rPr>
            <w:rFonts w:ascii="Courier New" w:eastAsia="Times New Roman" w:hAnsi="Courier New"/>
            <w:sz w:val="16"/>
            <w:lang w:val="en-US" w:eastAsia="zh-CN"/>
          </w:rPr>
          <w:t>: 1</w:t>
        </w:r>
      </w:ins>
    </w:p>
    <w:p w14:paraId="6025D1BC" w14:textId="77777777" w:rsidR="00C008F5" w:rsidRPr="00B74433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9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730" w:author="Huawei" w:date="2024-02-19T16:12:00Z">
        <w:r w:rsidRPr="00B74433">
          <w:rPr>
            <w:rFonts w:ascii="Courier New" w:eastAsia="Times New Roman" w:hAnsi="Courier New"/>
            <w:sz w:val="16"/>
            <w:lang w:val="en-US" w:eastAsia="zh-CN"/>
          </w:rPr>
          <w:t xml:space="preserve">        </w:t>
        </w:r>
        <w:proofErr w:type="spellStart"/>
        <w:r w:rsidRPr="00264330">
          <w:rPr>
            <w:rFonts w:ascii="Courier New" w:eastAsia="Times New Roman" w:hAnsi="Courier New"/>
            <w:sz w:val="16"/>
            <w:lang w:val="en-US" w:eastAsia="zh-CN"/>
          </w:rPr>
          <w:t>sliceReq</w:t>
        </w:r>
        <w:proofErr w:type="spellEnd"/>
        <w:r w:rsidRPr="00B74433">
          <w:rPr>
            <w:rFonts w:ascii="Courier New" w:eastAsia="Times New Roman" w:hAnsi="Courier New"/>
            <w:sz w:val="16"/>
            <w:lang w:val="en-US" w:eastAsia="zh-CN"/>
          </w:rPr>
          <w:t>:</w:t>
        </w:r>
      </w:ins>
    </w:p>
    <w:p w14:paraId="25EC0053" w14:textId="77777777" w:rsidR="00C008F5" w:rsidRPr="00B74433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1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732" w:author="Huawei" w:date="2024-02-19T16:12:00Z">
        <w:r w:rsidRPr="00B74433">
          <w:rPr>
            <w:rFonts w:ascii="Courier New" w:eastAsia="Times New Roman" w:hAnsi="Courier New"/>
            <w:sz w:val="16"/>
            <w:lang w:val="en-US" w:eastAsia="zh-CN"/>
          </w:rPr>
          <w:t xml:space="preserve">          type: array</w:t>
        </w:r>
      </w:ins>
    </w:p>
    <w:p w14:paraId="69D540A0" w14:textId="77777777" w:rsidR="00C008F5" w:rsidRPr="00B74433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3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734" w:author="Huawei" w:date="2024-02-19T16:12:00Z">
        <w:r w:rsidRPr="00B74433">
          <w:rPr>
            <w:rFonts w:ascii="Courier New" w:eastAsia="Times New Roman" w:hAnsi="Courier New"/>
            <w:sz w:val="16"/>
            <w:lang w:val="en-US" w:eastAsia="zh-CN"/>
          </w:rPr>
          <w:t xml:space="preserve">          items:</w:t>
        </w:r>
      </w:ins>
    </w:p>
    <w:p w14:paraId="351D171D" w14:textId="77777777" w:rsidR="00C008F5" w:rsidRPr="00116C01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5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736" w:author="Huawei" w:date="2024-02-19T16:12:00Z">
        <w:r w:rsidRPr="00116C01">
          <w:rPr>
            <w:rFonts w:ascii="Courier New" w:eastAsia="Times New Roman" w:hAnsi="Courier New"/>
            <w:sz w:val="16"/>
            <w:lang w:val="en-US" w:eastAsia="zh-CN"/>
          </w:rPr>
          <w:t xml:space="preserve">            $ref: 'TS28541_SliceNrm.yaml#/components/schemas/</w:t>
        </w:r>
        <w:proofErr w:type="spellStart"/>
        <w:r w:rsidRPr="00116C01">
          <w:rPr>
            <w:rFonts w:ascii="Courier New" w:eastAsia="Times New Roman" w:hAnsi="Courier New"/>
            <w:sz w:val="16"/>
            <w:lang w:val="en-US" w:eastAsia="zh-CN"/>
          </w:rPr>
          <w:t>ServiceProfile</w:t>
        </w:r>
        <w:proofErr w:type="spellEnd"/>
        <w:r w:rsidRPr="00116C01">
          <w:rPr>
            <w:rFonts w:ascii="Courier New" w:eastAsia="Times New Roman" w:hAnsi="Courier New"/>
            <w:sz w:val="16"/>
            <w:lang w:val="en-US" w:eastAsia="zh-CN"/>
          </w:rPr>
          <w:t>'</w:t>
        </w:r>
      </w:ins>
    </w:p>
    <w:p w14:paraId="380C76F9" w14:textId="77777777" w:rsidR="00C008F5" w:rsidRPr="00116C01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7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738" w:author="Huawei" w:date="2024-02-19T16:12:00Z">
        <w:r w:rsidRPr="00116C01">
          <w:rPr>
            <w:rFonts w:ascii="Courier New" w:eastAsia="Times New Roman" w:hAnsi="Courier New"/>
            <w:sz w:val="16"/>
            <w:lang w:val="en-US" w:eastAsia="zh-CN"/>
          </w:rPr>
          <w:t xml:space="preserve">          </w:t>
        </w:r>
        <w:proofErr w:type="spellStart"/>
        <w:r w:rsidRPr="00116C01">
          <w:rPr>
            <w:rFonts w:ascii="Courier New" w:eastAsia="Times New Roman" w:hAnsi="Courier New"/>
            <w:sz w:val="16"/>
            <w:lang w:val="en-US" w:eastAsia="zh-CN"/>
          </w:rPr>
          <w:t>minItems</w:t>
        </w:r>
        <w:proofErr w:type="spellEnd"/>
        <w:r w:rsidRPr="00116C01">
          <w:rPr>
            <w:rFonts w:ascii="Courier New" w:eastAsia="Times New Roman" w:hAnsi="Courier New"/>
            <w:sz w:val="16"/>
            <w:lang w:val="en-US" w:eastAsia="zh-CN"/>
          </w:rPr>
          <w:t>: 1</w:t>
        </w:r>
      </w:ins>
    </w:p>
    <w:p w14:paraId="513CF437" w14:textId="77777777" w:rsidR="00C008F5" w:rsidRPr="00116C01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9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740" w:author="Huawei" w:date="2024-02-19T16:12:00Z">
        <w:r w:rsidRPr="00116C01">
          <w:rPr>
            <w:rFonts w:ascii="Courier New" w:eastAsia="Times New Roman" w:hAnsi="Courier New"/>
            <w:sz w:val="16"/>
            <w:lang w:val="en-US" w:eastAsia="zh-CN"/>
          </w:rPr>
          <w:t xml:space="preserve">          description: &gt;</w:t>
        </w:r>
      </w:ins>
    </w:p>
    <w:p w14:paraId="2A71BFF1" w14:textId="77777777" w:rsidR="00C008F5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1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742" w:author="Huawei" w:date="2024-02-19T16:12:00Z">
        <w:r w:rsidRPr="00116C01">
          <w:rPr>
            <w:rFonts w:ascii="Courier New" w:eastAsia="Times New Roman" w:hAnsi="Courier New"/>
            <w:sz w:val="16"/>
            <w:lang w:val="en-US" w:eastAsia="zh-CN"/>
          </w:rPr>
          <w:t xml:space="preserve">            Contains the updated list of the slice requirements which need to be </w:t>
        </w:r>
        <w:r>
          <w:rPr>
            <w:rFonts w:ascii="Courier New" w:eastAsia="Times New Roman" w:hAnsi="Courier New"/>
            <w:sz w:val="16"/>
            <w:lang w:val="en-US" w:eastAsia="zh-CN"/>
          </w:rPr>
          <w:t>verified and</w:t>
        </w:r>
      </w:ins>
    </w:p>
    <w:p w14:paraId="68DD51D9" w14:textId="77777777" w:rsidR="00C008F5" w:rsidRPr="00116C01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3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744" w:author="Huawei" w:date="2024-02-19T16:12:00Z">
        <w:r>
          <w:rPr>
            <w:rFonts w:ascii="Courier New" w:eastAsia="Times New Roman" w:hAnsi="Courier New"/>
            <w:sz w:val="16"/>
            <w:lang w:val="en-US" w:eastAsia="zh-CN"/>
          </w:rPr>
          <w:t xml:space="preserve">            </w:t>
        </w:r>
        <w:r w:rsidRPr="00116C01">
          <w:rPr>
            <w:rFonts w:ascii="Courier New" w:eastAsia="Times New Roman" w:hAnsi="Courier New"/>
            <w:sz w:val="16"/>
            <w:lang w:val="en-US" w:eastAsia="zh-CN"/>
          </w:rPr>
          <w:t>aligned.</w:t>
        </w:r>
      </w:ins>
    </w:p>
    <w:p w14:paraId="0D99CEBF" w14:textId="77777777" w:rsidR="00C008F5" w:rsidRPr="00116C01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5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746" w:author="Huawei" w:date="2024-02-19T16:12:00Z">
        <w:r w:rsidRPr="00116C01">
          <w:rPr>
            <w:rFonts w:ascii="Courier New" w:eastAsia="Times New Roman" w:hAnsi="Courier New"/>
            <w:sz w:val="16"/>
            <w:lang w:val="en-US" w:eastAsia="zh-CN"/>
          </w:rPr>
          <w:t xml:space="preserve">        </w:t>
        </w:r>
        <w:proofErr w:type="spellStart"/>
        <w:r w:rsidRPr="00116C01">
          <w:rPr>
            <w:rFonts w:ascii="Courier New" w:eastAsia="Times New Roman" w:hAnsi="Courier New"/>
            <w:sz w:val="16"/>
            <w:lang w:val="en-US" w:eastAsia="zh-CN"/>
          </w:rPr>
          <w:t>netSliceId</w:t>
        </w:r>
        <w:proofErr w:type="spellEnd"/>
        <w:r w:rsidRPr="00116C01">
          <w:rPr>
            <w:rFonts w:ascii="Courier New" w:eastAsia="Times New Roman" w:hAnsi="Courier New"/>
            <w:sz w:val="16"/>
            <w:lang w:val="en-US" w:eastAsia="zh-CN"/>
          </w:rPr>
          <w:t>:</w:t>
        </w:r>
      </w:ins>
    </w:p>
    <w:p w14:paraId="609D31DA" w14:textId="77777777" w:rsidR="00C008F5" w:rsidRPr="00116C01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7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748" w:author="Huawei" w:date="2024-02-19T16:12:00Z">
        <w:r w:rsidRPr="00116C01">
          <w:rPr>
            <w:rFonts w:ascii="Courier New" w:eastAsia="Times New Roman" w:hAnsi="Courier New"/>
            <w:sz w:val="16"/>
            <w:lang w:val="en-US" w:eastAsia="zh-CN"/>
          </w:rPr>
          <w:t xml:space="preserve">          $ref: 'TS29435_NSCE_PolicyManagement.yaml#/components/schemas/NetSliceId'</w:t>
        </w:r>
      </w:ins>
    </w:p>
    <w:p w14:paraId="098E6871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9" w:author="Huawei" w:date="2024-02-19T16:12:00Z"/>
          <w:rFonts w:ascii="Courier New" w:eastAsia="Times New Roman" w:hAnsi="Courier New"/>
          <w:sz w:val="16"/>
          <w:lang w:val="en-US" w:eastAsia="zh-CN"/>
        </w:rPr>
      </w:pPr>
    </w:p>
    <w:p w14:paraId="37496E46" w14:textId="77777777" w:rsidR="00C008F5" w:rsidRPr="004545A4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0" w:author="Huawei" w:date="2024-02-19T16:12:00Z"/>
          <w:rFonts w:ascii="Courier New" w:eastAsia="Times New Roman" w:hAnsi="Courier New"/>
          <w:sz w:val="16"/>
          <w:lang w:eastAsia="en-GB"/>
        </w:rPr>
      </w:pPr>
      <w:ins w:id="751" w:author="Huawei" w:date="2024-02-19T16:12:00Z">
        <w:r w:rsidRPr="004545A4">
          <w:rPr>
            <w:rFonts w:ascii="Courier New" w:eastAsia="Times New Roman" w:hAnsi="Courier New"/>
            <w:sz w:val="16"/>
            <w:lang w:eastAsia="en-GB"/>
          </w:rPr>
          <w:t xml:space="preserve">    </w:t>
        </w:r>
        <w:proofErr w:type="spellStart"/>
        <w:r w:rsidRPr="004638D4">
          <w:rPr>
            <w:rFonts w:ascii="Courier New" w:eastAsia="Times New Roman" w:hAnsi="Courier New"/>
            <w:sz w:val="16"/>
            <w:lang w:val="en-US" w:eastAsia="zh-CN"/>
          </w:rPr>
          <w:t>Slic</w:t>
        </w:r>
        <w:r>
          <w:rPr>
            <w:rFonts w:ascii="Courier New" w:eastAsia="Times New Roman" w:hAnsi="Courier New"/>
            <w:sz w:val="16"/>
            <w:lang w:val="en-US" w:eastAsia="zh-CN"/>
          </w:rPr>
          <w:t>e</w:t>
        </w:r>
        <w:r w:rsidRPr="004638D4">
          <w:rPr>
            <w:rFonts w:ascii="Courier New" w:eastAsia="Times New Roman" w:hAnsi="Courier New"/>
            <w:sz w:val="16"/>
            <w:lang w:val="en-US" w:eastAsia="zh-CN"/>
          </w:rPr>
          <w:t>ReqVerAlign</w:t>
        </w:r>
        <w:r w:rsidRPr="004545A4">
          <w:rPr>
            <w:rFonts w:ascii="Courier New" w:eastAsia="Times New Roman" w:hAnsi="Courier New"/>
            <w:sz w:val="16"/>
            <w:lang w:eastAsia="en-GB"/>
          </w:rPr>
          <w:t>Notif</w:t>
        </w:r>
        <w:proofErr w:type="spellEnd"/>
        <w:r w:rsidRPr="004545A4">
          <w:rPr>
            <w:rFonts w:ascii="Courier New" w:eastAsia="Times New Roman" w:hAnsi="Courier New"/>
            <w:sz w:val="16"/>
            <w:lang w:eastAsia="en-GB"/>
          </w:rPr>
          <w:t>:</w:t>
        </w:r>
      </w:ins>
    </w:p>
    <w:p w14:paraId="17184840" w14:textId="77777777" w:rsidR="00C008F5" w:rsidRPr="004545A4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2" w:author="Huawei" w:date="2024-02-19T16:12:00Z"/>
          <w:rFonts w:ascii="Courier New" w:eastAsia="Times New Roman" w:hAnsi="Courier New"/>
          <w:sz w:val="16"/>
          <w:lang w:eastAsia="en-GB"/>
        </w:rPr>
      </w:pPr>
      <w:ins w:id="753" w:author="Huawei" w:date="2024-02-19T16:12:00Z">
        <w:r w:rsidRPr="004545A4">
          <w:rPr>
            <w:rFonts w:ascii="Courier New" w:eastAsia="Times New Roman" w:hAnsi="Courier New"/>
            <w:sz w:val="16"/>
            <w:lang w:eastAsia="en-GB"/>
          </w:rPr>
          <w:t xml:space="preserve">      type: object</w:t>
        </w:r>
      </w:ins>
    </w:p>
    <w:p w14:paraId="19988A68" w14:textId="77777777" w:rsidR="00C008F5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4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755" w:author="Huawei" w:date="2024-02-19T16:12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  description: </w:t>
        </w:r>
        <w:r>
          <w:rPr>
            <w:rFonts w:ascii="Courier New" w:eastAsia="Times New Roman" w:hAnsi="Courier New"/>
            <w:sz w:val="16"/>
            <w:lang w:val="en-US" w:eastAsia="zh-CN"/>
          </w:rPr>
          <w:t>&gt;</w:t>
        </w:r>
      </w:ins>
    </w:p>
    <w:p w14:paraId="0C027261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6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757" w:author="Huawei" w:date="2024-02-19T16:12:00Z">
        <w:r>
          <w:rPr>
            <w:rFonts w:ascii="Courier New" w:eastAsia="Times New Roman" w:hAnsi="Courier New"/>
            <w:sz w:val="16"/>
            <w:lang w:val="en-US" w:eastAsia="zh-CN"/>
          </w:rPr>
          <w:t xml:space="preserve">        </w:t>
        </w:r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Represents a Network Slice </w:t>
        </w:r>
        <w:r w:rsidRPr="004719D7">
          <w:rPr>
            <w:rFonts w:ascii="Courier New" w:eastAsia="Times New Roman" w:hAnsi="Courier New"/>
            <w:sz w:val="16"/>
            <w:lang w:val="en-US" w:eastAsia="zh-CN"/>
          </w:rPr>
          <w:t xml:space="preserve">Requirements Verification and Alignment </w:t>
        </w:r>
        <w:r w:rsidRPr="00D50708">
          <w:rPr>
            <w:rFonts w:ascii="Courier New" w:eastAsia="Times New Roman" w:hAnsi="Courier New"/>
            <w:sz w:val="16"/>
            <w:lang w:val="en-US" w:eastAsia="zh-CN"/>
          </w:rPr>
          <w:t>notification.</w:t>
        </w:r>
      </w:ins>
    </w:p>
    <w:p w14:paraId="54EAA85D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8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759" w:author="Huawei" w:date="2024-02-19T16:12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  properties:</w:t>
        </w:r>
      </w:ins>
    </w:p>
    <w:p w14:paraId="4949C94F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0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761" w:author="Huawei" w:date="2024-02-19T16:12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    </w:t>
        </w:r>
        <w:proofErr w:type="spellStart"/>
        <w:r w:rsidRPr="00D50708">
          <w:rPr>
            <w:rFonts w:ascii="Courier New" w:eastAsia="Times New Roman" w:hAnsi="Courier New"/>
            <w:sz w:val="16"/>
            <w:lang w:val="en-US" w:eastAsia="zh-CN"/>
          </w:rPr>
          <w:t>subscriptionId</w:t>
        </w:r>
        <w:proofErr w:type="spellEnd"/>
        <w:r w:rsidRPr="00D50708">
          <w:rPr>
            <w:rFonts w:ascii="Courier New" w:eastAsia="Times New Roman" w:hAnsi="Courier New"/>
            <w:sz w:val="16"/>
            <w:lang w:val="en-US" w:eastAsia="zh-CN"/>
          </w:rPr>
          <w:t>:</w:t>
        </w:r>
      </w:ins>
    </w:p>
    <w:p w14:paraId="2EBCA727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2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763" w:author="Huawei" w:date="2024-02-19T16:12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      type: string</w:t>
        </w:r>
      </w:ins>
    </w:p>
    <w:p w14:paraId="166559A3" w14:textId="77777777" w:rsidR="00C008F5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4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765" w:author="Huawei" w:date="2024-02-19T16:12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      description: </w:t>
        </w:r>
        <w:r>
          <w:rPr>
            <w:rFonts w:ascii="Courier New" w:eastAsia="Times New Roman" w:hAnsi="Courier New"/>
            <w:sz w:val="16"/>
            <w:lang w:val="en-US" w:eastAsia="zh-CN"/>
          </w:rPr>
          <w:t>&gt;</w:t>
        </w:r>
      </w:ins>
    </w:p>
    <w:p w14:paraId="492C8D38" w14:textId="77777777" w:rsidR="00C008F5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6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767" w:author="Huawei" w:date="2024-02-19T16:12:00Z">
        <w:r>
          <w:rPr>
            <w:rFonts w:ascii="Courier New" w:eastAsia="Times New Roman" w:hAnsi="Courier New"/>
            <w:sz w:val="16"/>
            <w:lang w:val="en-US" w:eastAsia="zh-CN"/>
          </w:rPr>
          <w:t xml:space="preserve">            </w:t>
        </w:r>
        <w:r w:rsidRPr="00EE4D67">
          <w:rPr>
            <w:rFonts w:ascii="Courier New" w:eastAsia="Times New Roman" w:hAnsi="Courier New"/>
            <w:sz w:val="16"/>
            <w:lang w:val="en-US" w:eastAsia="zh-CN"/>
          </w:rPr>
          <w:t>Contains the identifier of the subscription to which the Network Slice Requirements</w:t>
        </w:r>
      </w:ins>
    </w:p>
    <w:p w14:paraId="4D32705D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8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769" w:author="Huawei" w:date="2024-02-19T16:12:00Z">
        <w:r>
          <w:rPr>
            <w:rFonts w:ascii="Courier New" w:eastAsia="Times New Roman" w:hAnsi="Courier New"/>
            <w:sz w:val="16"/>
            <w:lang w:val="en-US" w:eastAsia="zh-CN"/>
          </w:rPr>
          <w:t xml:space="preserve">           </w:t>
        </w:r>
        <w:r w:rsidRPr="00EE4D67">
          <w:rPr>
            <w:rFonts w:ascii="Courier New" w:eastAsia="Times New Roman" w:hAnsi="Courier New"/>
            <w:sz w:val="16"/>
            <w:lang w:val="en-US" w:eastAsia="zh-CN"/>
          </w:rPr>
          <w:t xml:space="preserve"> Verification and Alignment Notification is related.</w:t>
        </w:r>
      </w:ins>
    </w:p>
    <w:p w14:paraId="230D8384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0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771" w:author="Huawei" w:date="2024-02-19T16:12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    </w:t>
        </w:r>
        <w:proofErr w:type="spellStart"/>
        <w:r w:rsidRPr="00116C01">
          <w:rPr>
            <w:rFonts w:ascii="Courier New" w:eastAsia="Times New Roman" w:hAnsi="Courier New"/>
            <w:sz w:val="16"/>
            <w:lang w:val="en-US" w:eastAsia="zh-CN"/>
          </w:rPr>
          <w:t>sliceReqInfo</w:t>
        </w:r>
        <w:proofErr w:type="spellEnd"/>
        <w:r w:rsidRPr="00D50708">
          <w:rPr>
            <w:rFonts w:ascii="Courier New" w:eastAsia="Times New Roman" w:hAnsi="Courier New"/>
            <w:sz w:val="16"/>
            <w:lang w:val="en-US" w:eastAsia="zh-CN"/>
          </w:rPr>
          <w:t>:</w:t>
        </w:r>
      </w:ins>
    </w:p>
    <w:p w14:paraId="587B2FBA" w14:textId="77777777" w:rsidR="00C008F5" w:rsidRPr="00B74433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2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773" w:author="Huawei" w:date="2024-02-19T16:12:00Z">
        <w:r w:rsidRPr="00B74433">
          <w:rPr>
            <w:rFonts w:ascii="Courier New" w:eastAsia="Times New Roman" w:hAnsi="Courier New"/>
            <w:sz w:val="16"/>
            <w:lang w:val="en-US" w:eastAsia="zh-CN"/>
          </w:rPr>
          <w:t xml:space="preserve">          type: array</w:t>
        </w:r>
      </w:ins>
    </w:p>
    <w:p w14:paraId="08E2C512" w14:textId="77777777" w:rsidR="00C008F5" w:rsidRPr="00B74433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4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775" w:author="Huawei" w:date="2024-02-19T16:12:00Z">
        <w:r w:rsidRPr="00B74433">
          <w:rPr>
            <w:rFonts w:ascii="Courier New" w:eastAsia="Times New Roman" w:hAnsi="Courier New"/>
            <w:sz w:val="16"/>
            <w:lang w:val="en-US" w:eastAsia="zh-CN"/>
          </w:rPr>
          <w:t xml:space="preserve">          items:</w:t>
        </w:r>
      </w:ins>
    </w:p>
    <w:p w14:paraId="7EAEF67D" w14:textId="77777777" w:rsidR="00C008F5" w:rsidRPr="004545A4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6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777" w:author="Huawei" w:date="2024-02-19T16:12:00Z">
        <w:r w:rsidRPr="004545A4">
          <w:rPr>
            <w:rFonts w:ascii="Courier New" w:eastAsia="Times New Roman" w:hAnsi="Courier New"/>
            <w:sz w:val="16"/>
            <w:lang w:val="en-US" w:eastAsia="zh-CN"/>
          </w:rPr>
          <w:t xml:space="preserve">          </w:t>
        </w:r>
        <w:r>
          <w:rPr>
            <w:rFonts w:ascii="Courier New" w:eastAsia="Times New Roman" w:hAnsi="Courier New"/>
            <w:sz w:val="16"/>
            <w:lang w:val="en-US" w:eastAsia="zh-CN"/>
          </w:rPr>
          <w:t xml:space="preserve">  </w:t>
        </w:r>
        <w:r w:rsidRPr="004545A4">
          <w:rPr>
            <w:rFonts w:ascii="Courier New" w:eastAsia="Times New Roman" w:hAnsi="Courier New"/>
            <w:sz w:val="16"/>
            <w:lang w:val="en-US" w:eastAsia="zh-CN"/>
          </w:rPr>
          <w:t xml:space="preserve">$ref: </w:t>
        </w:r>
        <w:r w:rsidRPr="00116C01">
          <w:rPr>
            <w:rFonts w:ascii="Courier New" w:eastAsia="Times New Roman" w:hAnsi="Courier New"/>
            <w:sz w:val="16"/>
            <w:lang w:val="en-US" w:eastAsia="zh-CN"/>
          </w:rPr>
          <w:t>'TS28541_SliceNrm.yaml#/components/schemas/</w:t>
        </w:r>
        <w:proofErr w:type="spellStart"/>
        <w:r w:rsidRPr="00116C01">
          <w:rPr>
            <w:rFonts w:ascii="Courier New" w:eastAsia="Times New Roman" w:hAnsi="Courier New"/>
            <w:sz w:val="16"/>
            <w:lang w:val="en-US" w:eastAsia="zh-CN"/>
          </w:rPr>
          <w:t>ServiceProfile</w:t>
        </w:r>
        <w:proofErr w:type="spellEnd"/>
        <w:r w:rsidRPr="00116C01">
          <w:rPr>
            <w:rFonts w:ascii="Courier New" w:eastAsia="Times New Roman" w:hAnsi="Courier New"/>
            <w:sz w:val="16"/>
            <w:lang w:val="en-US" w:eastAsia="zh-CN"/>
          </w:rPr>
          <w:t>'</w:t>
        </w:r>
      </w:ins>
    </w:p>
    <w:p w14:paraId="19330708" w14:textId="77777777" w:rsidR="00C008F5" w:rsidRPr="00116C01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8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779" w:author="Huawei" w:date="2024-02-19T16:12:00Z">
        <w:r w:rsidRPr="00116C01">
          <w:rPr>
            <w:rFonts w:ascii="Courier New" w:eastAsia="Times New Roman" w:hAnsi="Courier New"/>
            <w:sz w:val="16"/>
            <w:lang w:val="en-US" w:eastAsia="zh-CN"/>
          </w:rPr>
          <w:t xml:space="preserve">          </w:t>
        </w:r>
        <w:proofErr w:type="spellStart"/>
        <w:r w:rsidRPr="00116C01">
          <w:rPr>
            <w:rFonts w:ascii="Courier New" w:eastAsia="Times New Roman" w:hAnsi="Courier New"/>
            <w:sz w:val="16"/>
            <w:lang w:val="en-US" w:eastAsia="zh-CN"/>
          </w:rPr>
          <w:t>minItems</w:t>
        </w:r>
        <w:proofErr w:type="spellEnd"/>
        <w:r w:rsidRPr="00116C01">
          <w:rPr>
            <w:rFonts w:ascii="Courier New" w:eastAsia="Times New Roman" w:hAnsi="Courier New"/>
            <w:sz w:val="16"/>
            <w:lang w:val="en-US" w:eastAsia="zh-CN"/>
          </w:rPr>
          <w:t>: 1</w:t>
        </w:r>
      </w:ins>
    </w:p>
    <w:p w14:paraId="55A18DDB" w14:textId="77777777" w:rsidR="00C008F5" w:rsidRPr="00116C01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0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781" w:author="Huawei" w:date="2024-02-19T16:12:00Z">
        <w:r w:rsidRPr="00116C01">
          <w:rPr>
            <w:rFonts w:ascii="Courier New" w:eastAsia="Times New Roman" w:hAnsi="Courier New"/>
            <w:sz w:val="16"/>
            <w:lang w:val="en-US" w:eastAsia="zh-CN"/>
          </w:rPr>
          <w:t xml:space="preserve">          description: &gt;</w:t>
        </w:r>
      </w:ins>
    </w:p>
    <w:p w14:paraId="31CBDD21" w14:textId="77777777" w:rsidR="00C008F5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2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783" w:author="Huawei" w:date="2024-02-19T16:12:00Z">
        <w:r w:rsidRPr="00116C01">
          <w:rPr>
            <w:rFonts w:ascii="Courier New" w:eastAsia="Times New Roman" w:hAnsi="Courier New"/>
            <w:sz w:val="16"/>
            <w:lang w:val="en-US" w:eastAsia="zh-CN"/>
          </w:rPr>
          <w:t xml:space="preserve">            </w:t>
        </w:r>
        <w:r w:rsidRPr="0088403E">
          <w:rPr>
            <w:rFonts w:ascii="Courier New" w:eastAsia="Times New Roman" w:hAnsi="Courier New"/>
            <w:sz w:val="16"/>
            <w:lang w:val="en-US" w:eastAsia="zh-CN"/>
          </w:rPr>
          <w:t>Contains the information of the updated slice requirements (i.e., parameters and</w:t>
        </w:r>
      </w:ins>
    </w:p>
    <w:p w14:paraId="74EF1B45" w14:textId="77777777" w:rsidR="00C008F5" w:rsidRPr="00116C01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4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785" w:author="Huawei" w:date="2024-02-19T16:12:00Z">
        <w:r>
          <w:rPr>
            <w:rFonts w:ascii="Courier New" w:eastAsia="Times New Roman" w:hAnsi="Courier New"/>
            <w:sz w:val="16"/>
            <w:lang w:val="en-US" w:eastAsia="zh-CN"/>
          </w:rPr>
          <w:t xml:space="preserve">           </w:t>
        </w:r>
        <w:r w:rsidRPr="0088403E">
          <w:rPr>
            <w:rFonts w:ascii="Courier New" w:eastAsia="Times New Roman" w:hAnsi="Courier New"/>
            <w:sz w:val="16"/>
            <w:lang w:val="en-US" w:eastAsia="zh-CN"/>
          </w:rPr>
          <w:t xml:space="preserve"> characteristics)</w:t>
        </w:r>
        <w:r w:rsidRPr="00116C01">
          <w:rPr>
            <w:rFonts w:ascii="Courier New" w:eastAsia="Times New Roman" w:hAnsi="Courier New"/>
            <w:sz w:val="16"/>
            <w:lang w:val="en-US" w:eastAsia="zh-CN"/>
          </w:rPr>
          <w:t>.</w:t>
        </w:r>
      </w:ins>
    </w:p>
    <w:p w14:paraId="13F60F92" w14:textId="77777777" w:rsidR="00C008F5" w:rsidRPr="00116C01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6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787" w:author="Huawei" w:date="2024-02-19T16:12:00Z">
        <w:r w:rsidRPr="00116C01">
          <w:rPr>
            <w:rFonts w:ascii="Courier New" w:eastAsia="Times New Roman" w:hAnsi="Courier New"/>
            <w:sz w:val="16"/>
            <w:lang w:val="en-US" w:eastAsia="zh-CN"/>
          </w:rPr>
          <w:t xml:space="preserve">      required:</w:t>
        </w:r>
      </w:ins>
    </w:p>
    <w:p w14:paraId="61BFFDEC" w14:textId="77777777" w:rsidR="00C008F5" w:rsidRPr="00D50708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8" w:author="Huawei" w:date="2024-02-19T16:12:00Z"/>
          <w:rFonts w:ascii="Courier New" w:eastAsia="Times New Roman" w:hAnsi="Courier New"/>
          <w:noProof/>
          <w:sz w:val="16"/>
          <w:lang w:eastAsia="en-GB"/>
        </w:rPr>
      </w:pPr>
      <w:ins w:id="789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</w:t>
        </w:r>
        <w:proofErr w:type="spellStart"/>
        <w:r w:rsidRPr="00D50708">
          <w:rPr>
            <w:rFonts w:ascii="Courier New" w:eastAsia="Times New Roman" w:hAnsi="Courier New"/>
            <w:sz w:val="16"/>
            <w:lang w:val="en-US" w:eastAsia="zh-CN"/>
          </w:rPr>
          <w:t>subscriptionId</w:t>
        </w:r>
        <w:proofErr w:type="spellEnd"/>
      </w:ins>
    </w:p>
    <w:p w14:paraId="1D7D352E" w14:textId="77777777" w:rsidR="00C008F5" w:rsidRDefault="00C008F5" w:rsidP="00C00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0" w:author="Huawei" w:date="2024-02-19T16:12:00Z"/>
          <w:rFonts w:ascii="Courier New" w:eastAsia="Times New Roman" w:hAnsi="Courier New"/>
          <w:sz w:val="16"/>
          <w:lang w:val="en-US" w:eastAsia="zh-CN"/>
        </w:rPr>
      </w:pPr>
      <w:ins w:id="791" w:author="Huawei" w:date="2024-02-19T16:12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</w:t>
        </w:r>
        <w:proofErr w:type="spellStart"/>
        <w:r w:rsidRPr="00116C01">
          <w:rPr>
            <w:rFonts w:ascii="Courier New" w:eastAsia="Times New Roman" w:hAnsi="Courier New"/>
            <w:sz w:val="16"/>
            <w:lang w:val="en-US" w:eastAsia="zh-CN"/>
          </w:rPr>
          <w:t>sliceReqInfo</w:t>
        </w:r>
        <w:proofErr w:type="spellEnd"/>
      </w:ins>
    </w:p>
    <w:p w14:paraId="676DF582" w14:textId="77777777" w:rsidR="00C008F5" w:rsidRPr="00644644" w:rsidRDefault="00C008F5" w:rsidP="00C008F5">
      <w:pPr>
        <w:pStyle w:val="PL"/>
        <w:rPr>
          <w:ins w:id="792" w:author="Huawei" w:date="2024-02-19T16:12:00Z"/>
        </w:rPr>
      </w:pPr>
    </w:p>
    <w:p w14:paraId="0070673A" w14:textId="77777777" w:rsidR="00C008F5" w:rsidRPr="00644644" w:rsidRDefault="00C008F5" w:rsidP="00C008F5">
      <w:pPr>
        <w:pStyle w:val="PL"/>
        <w:rPr>
          <w:ins w:id="793" w:author="Huawei" w:date="2024-02-19T16:12:00Z"/>
        </w:rPr>
      </w:pPr>
    </w:p>
    <w:p w14:paraId="7334DE3B" w14:textId="77777777" w:rsidR="00C008F5" w:rsidRPr="00644644" w:rsidRDefault="00C008F5" w:rsidP="00C008F5">
      <w:pPr>
        <w:pStyle w:val="PL"/>
        <w:rPr>
          <w:ins w:id="794" w:author="Huawei" w:date="2024-02-19T16:12:00Z"/>
        </w:rPr>
      </w:pPr>
      <w:ins w:id="795" w:author="Huawei" w:date="2024-02-19T16:12:00Z">
        <w:r w:rsidRPr="00644644">
          <w:t>#</w:t>
        </w:r>
      </w:ins>
    </w:p>
    <w:p w14:paraId="4E3E662F" w14:textId="77777777" w:rsidR="00C008F5" w:rsidRPr="00644644" w:rsidRDefault="00C008F5" w:rsidP="00C008F5">
      <w:pPr>
        <w:pStyle w:val="PL"/>
        <w:rPr>
          <w:ins w:id="796" w:author="Huawei" w:date="2024-02-19T16:12:00Z"/>
        </w:rPr>
      </w:pPr>
      <w:ins w:id="797" w:author="Huawei" w:date="2024-02-19T16:12:00Z">
        <w:r w:rsidRPr="00644644">
          <w:t># ENUMERATIONS</w:t>
        </w:r>
      </w:ins>
    </w:p>
    <w:p w14:paraId="4AE2FBE7" w14:textId="77777777" w:rsidR="00C008F5" w:rsidRPr="00644644" w:rsidRDefault="00C008F5" w:rsidP="00C008F5">
      <w:pPr>
        <w:pStyle w:val="PL"/>
        <w:rPr>
          <w:ins w:id="798" w:author="Huawei" w:date="2024-02-19T16:12:00Z"/>
        </w:rPr>
      </w:pPr>
      <w:ins w:id="799" w:author="Huawei" w:date="2024-02-19T16:12:00Z">
        <w:r w:rsidRPr="00644644">
          <w:t>#</w:t>
        </w:r>
      </w:ins>
    </w:p>
    <w:p w14:paraId="00E6BD2A" w14:textId="77777777" w:rsidR="00C008F5" w:rsidRPr="00644644" w:rsidRDefault="00C008F5" w:rsidP="00C008F5">
      <w:pPr>
        <w:pStyle w:val="PL"/>
        <w:rPr>
          <w:ins w:id="800" w:author="Huawei" w:date="2024-02-19T16:12:00Z"/>
        </w:rPr>
      </w:pPr>
    </w:p>
    <w:p w14:paraId="2EF3AB7B" w14:textId="77777777" w:rsidR="00C008F5" w:rsidRPr="00644644" w:rsidRDefault="00C008F5" w:rsidP="00C008F5">
      <w:pPr>
        <w:pStyle w:val="PL"/>
        <w:rPr>
          <w:ins w:id="801" w:author="Huawei" w:date="2024-02-19T16:12:00Z"/>
        </w:rPr>
      </w:pPr>
      <w:ins w:id="802" w:author="Huawei" w:date="2024-02-19T16:12:00Z">
        <w:r w:rsidRPr="00644644">
          <w:t>#</w:t>
        </w:r>
      </w:ins>
    </w:p>
    <w:p w14:paraId="55066281" w14:textId="77777777" w:rsidR="00C008F5" w:rsidRPr="00644644" w:rsidRDefault="00C008F5" w:rsidP="00C008F5">
      <w:pPr>
        <w:pStyle w:val="PL"/>
        <w:rPr>
          <w:ins w:id="803" w:author="Huawei" w:date="2024-02-19T16:12:00Z"/>
        </w:rPr>
      </w:pPr>
      <w:ins w:id="804" w:author="Huawei" w:date="2024-02-19T16:12:00Z">
        <w:r w:rsidRPr="00644644">
          <w:t># ENUMERATIONS</w:t>
        </w:r>
      </w:ins>
    </w:p>
    <w:p w14:paraId="70FDC584" w14:textId="77777777" w:rsidR="00C008F5" w:rsidRPr="00644644" w:rsidRDefault="00C008F5" w:rsidP="00C008F5">
      <w:pPr>
        <w:pStyle w:val="PL"/>
        <w:rPr>
          <w:ins w:id="805" w:author="Huawei" w:date="2024-02-19T16:12:00Z"/>
        </w:rPr>
      </w:pPr>
      <w:ins w:id="806" w:author="Huawei" w:date="2024-02-19T16:12:00Z">
        <w:r w:rsidRPr="00644644">
          <w:t>#</w:t>
        </w:r>
      </w:ins>
    </w:p>
    <w:p w14:paraId="528F4898" w14:textId="77777777" w:rsidR="00C008F5" w:rsidRPr="00644644" w:rsidRDefault="00C008F5" w:rsidP="00C008F5">
      <w:pPr>
        <w:pStyle w:val="PL"/>
        <w:rPr>
          <w:ins w:id="807" w:author="Huawei" w:date="2024-02-19T16:12:00Z"/>
        </w:rPr>
      </w:pPr>
    </w:p>
    <w:p w14:paraId="5A244F33" w14:textId="77777777" w:rsidR="00F97EA6" w:rsidRPr="00211ADC" w:rsidRDefault="00F97EA6" w:rsidP="00F97EA6">
      <w:pPr>
        <w:rPr>
          <w:lang w:val="en-US"/>
        </w:rPr>
      </w:pPr>
    </w:p>
    <w:p w14:paraId="3DFF3BB5" w14:textId="77777777" w:rsidR="00F97EA6" w:rsidRPr="005C5E9A" w:rsidRDefault="00F97EA6" w:rsidP="00F97E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End of Changes ***</w:t>
      </w:r>
    </w:p>
    <w:sectPr w:rsidR="00F97EA6" w:rsidRPr="005C5E9A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FCE755" w14:textId="77777777" w:rsidR="00EF6EAC" w:rsidRDefault="00EF6EAC">
      <w:r>
        <w:separator/>
      </w:r>
    </w:p>
  </w:endnote>
  <w:endnote w:type="continuationSeparator" w:id="0">
    <w:p w14:paraId="669DCF7B" w14:textId="77777777" w:rsidR="00EF6EAC" w:rsidRDefault="00EF6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1D78B9" w14:textId="77777777" w:rsidR="00EF6EAC" w:rsidRDefault="00EF6EAC">
      <w:r>
        <w:separator/>
      </w:r>
    </w:p>
  </w:footnote>
  <w:footnote w:type="continuationSeparator" w:id="0">
    <w:p w14:paraId="689F9601" w14:textId="77777777" w:rsidR="00EF6EAC" w:rsidRDefault="00EF6E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4638D4" w:rsidRDefault="004638D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94A"/>
    <w:rsid w:val="00024ABF"/>
    <w:rsid w:val="00027BFC"/>
    <w:rsid w:val="000322FB"/>
    <w:rsid w:val="00032590"/>
    <w:rsid w:val="000B59EB"/>
    <w:rsid w:val="000E5F72"/>
    <w:rsid w:val="000E6F0B"/>
    <w:rsid w:val="0010504F"/>
    <w:rsid w:val="00110894"/>
    <w:rsid w:val="00116C01"/>
    <w:rsid w:val="00123AF2"/>
    <w:rsid w:val="001604A8"/>
    <w:rsid w:val="001B093A"/>
    <w:rsid w:val="001C5CF1"/>
    <w:rsid w:val="00211ADC"/>
    <w:rsid w:val="00214DF0"/>
    <w:rsid w:val="00264330"/>
    <w:rsid w:val="00266561"/>
    <w:rsid w:val="00266907"/>
    <w:rsid w:val="002D3C32"/>
    <w:rsid w:val="00335867"/>
    <w:rsid w:val="003E4483"/>
    <w:rsid w:val="0044235F"/>
    <w:rsid w:val="004579DE"/>
    <w:rsid w:val="004638D4"/>
    <w:rsid w:val="004719D7"/>
    <w:rsid w:val="004721C0"/>
    <w:rsid w:val="004C63DF"/>
    <w:rsid w:val="004E22FD"/>
    <w:rsid w:val="004E2F92"/>
    <w:rsid w:val="004F016B"/>
    <w:rsid w:val="00511543"/>
    <w:rsid w:val="0051513A"/>
    <w:rsid w:val="0053369E"/>
    <w:rsid w:val="005446E7"/>
    <w:rsid w:val="00585AB1"/>
    <w:rsid w:val="00595085"/>
    <w:rsid w:val="0069541A"/>
    <w:rsid w:val="00780A06"/>
    <w:rsid w:val="00785301"/>
    <w:rsid w:val="00793D77"/>
    <w:rsid w:val="007B2C0E"/>
    <w:rsid w:val="007B4E9C"/>
    <w:rsid w:val="007D7D75"/>
    <w:rsid w:val="007E5D46"/>
    <w:rsid w:val="00815905"/>
    <w:rsid w:val="0082707E"/>
    <w:rsid w:val="008B4AAF"/>
    <w:rsid w:val="008C19D5"/>
    <w:rsid w:val="009158D2"/>
    <w:rsid w:val="009255E7"/>
    <w:rsid w:val="00982BA7"/>
    <w:rsid w:val="009A18B0"/>
    <w:rsid w:val="009A21B0"/>
    <w:rsid w:val="009D6526"/>
    <w:rsid w:val="00A34787"/>
    <w:rsid w:val="00AA3DBE"/>
    <w:rsid w:val="00B41104"/>
    <w:rsid w:val="00B50914"/>
    <w:rsid w:val="00B73152"/>
    <w:rsid w:val="00BA4BE2"/>
    <w:rsid w:val="00BD1620"/>
    <w:rsid w:val="00BD2CC4"/>
    <w:rsid w:val="00BF3721"/>
    <w:rsid w:val="00C008F5"/>
    <w:rsid w:val="00C317DC"/>
    <w:rsid w:val="00C93D83"/>
    <w:rsid w:val="00CC4471"/>
    <w:rsid w:val="00CF30DF"/>
    <w:rsid w:val="00D07287"/>
    <w:rsid w:val="00D20C94"/>
    <w:rsid w:val="00D64DBF"/>
    <w:rsid w:val="00D92086"/>
    <w:rsid w:val="00D95FDE"/>
    <w:rsid w:val="00E1464D"/>
    <w:rsid w:val="00E178DF"/>
    <w:rsid w:val="00E76A08"/>
    <w:rsid w:val="00E81586"/>
    <w:rsid w:val="00E95BD3"/>
    <w:rsid w:val="00EE2CA0"/>
    <w:rsid w:val="00EE4D67"/>
    <w:rsid w:val="00EF6EAC"/>
    <w:rsid w:val="00F21090"/>
    <w:rsid w:val="00F30FD1"/>
    <w:rsid w:val="00F431B2"/>
    <w:rsid w:val="00F57C87"/>
    <w:rsid w:val="00F71CFE"/>
    <w:rsid w:val="00F97EA6"/>
    <w:rsid w:val="00FE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PLChar">
    <w:name w:val="PL Char"/>
    <w:link w:val="PL"/>
    <w:qFormat/>
    <w:locked/>
    <w:rsid w:val="00D64DBF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7</Pages>
  <Words>2500</Words>
  <Characters>14251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68</cp:revision>
  <cp:lastPrinted>1899-12-31T23:00:00Z</cp:lastPrinted>
  <dcterms:created xsi:type="dcterms:W3CDTF">2021-08-04T10:39:00Z</dcterms:created>
  <dcterms:modified xsi:type="dcterms:W3CDTF">2024-02-19T10:46:00Z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(3)LCP5qwD/jIF1h3LckMUcNbXQs7nj4yEH9xIg1FJuiRYhcPD7tO8/nw5ITIxP2rbU2viBnbaH
Ys4uOnad0WOKjNClv1/4Yg5/WP/ll4XeXlvzEipAjTd2XD2cQoWxoIqi+44N+LtxP6HnxgyZ
KLZzEV1xxhX1CDo4TWtEMaZdhJesiXiU0NM8VExeD8slS+Xfgrjtm7jfjo7JRY+0FUgtoPq7
srZ9oXKrks8MkwpgHf</vt:lpwstr>
  </property>
  <property fmtid="{D5CDD505-2E9C-101B-9397-08002B2CF9AE}" pid="4" name="_2015_ms_pID_7253431">
    <vt:lpwstr>Tm/mGvGJJE90sA6ALPMmrMeHvXe1Do/KLYHVYJmVpepu0qQlOl1JAl
P6naC176hFTfCAE/ZISmo6SJY2Dh3OtyWwL32dSHW43n61lb+fwXzxrnhm3XxivQlz3t1NFP
5Wjxly7VOObH6t2uSoGZQpaLupqBzt98ITJ2rzAijxJB4DW53b61JJQrzF0dWwXVZ51ll035
LlsAAHEyPIGM9yQd0d4AS+Qhu04oAuoN3Gvn</vt:lpwstr>
  </property>
  <property fmtid="{D5CDD505-2E9C-101B-9397-08002B2CF9AE}" pid="5" name="_2015_ms_pID_7253432">
    <vt:lpwstr>bA==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1708339558</vt:lpwstr>
  </property>
</Properties>
</file>